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5A26AA10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BA506C">
        <w:rPr>
          <w:rFonts w:cs="Arial"/>
          <w:b/>
          <w:sz w:val="24"/>
          <w:lang w:eastAsia="zh-CN"/>
        </w:rPr>
        <w:t>3</w:t>
      </w:r>
      <w:r>
        <w:rPr>
          <w:b/>
          <w:i/>
          <w:sz w:val="28"/>
        </w:rPr>
        <w:tab/>
      </w:r>
      <w:r w:rsidR="00565BE9" w:rsidRPr="00565BE9">
        <w:rPr>
          <w:rFonts w:cs="Arial"/>
          <w:b/>
          <w:sz w:val="24"/>
        </w:rPr>
        <w:t>S2-2406430</w:t>
      </w:r>
      <w:bookmarkStart w:id="0" w:name="_GoBack"/>
      <w:bookmarkEnd w:id="0"/>
    </w:p>
    <w:p w14:paraId="280784CA" w14:textId="48A2E124" w:rsidR="005352E1" w:rsidRPr="00C00C67" w:rsidRDefault="00BA506C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>
        <w:rPr>
          <w:rFonts w:ascii="맑은 고딕" w:eastAsia="맑은 고딕" w:hAnsi="맑은 고딕" w:cs="Arial"/>
          <w:b/>
          <w:sz w:val="24"/>
          <w:lang w:eastAsia="ko-KR"/>
        </w:rPr>
        <w:t>Jeju, Korea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 xml:space="preserve">, </w:t>
      </w:r>
      <w:r>
        <w:rPr>
          <w:rFonts w:ascii="맑은 고딕" w:eastAsia="맑은 고딕" w:hAnsi="맑은 고딕" w:cs="Arial"/>
          <w:b/>
          <w:sz w:val="24"/>
          <w:lang w:eastAsia="ko-KR"/>
        </w:rPr>
        <w:t>May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27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–</w:t>
      </w:r>
      <w:r w:rsidR="006E5C03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3</w:t>
      </w:r>
      <w:r w:rsidR="006E5C03">
        <w:rPr>
          <w:rFonts w:ascii="맑은 고딕" w:eastAsia="맑은 고딕" w:hAnsi="맑은 고딕" w:cs="Arial"/>
          <w:b/>
          <w:sz w:val="24"/>
          <w:lang w:eastAsia="ko-KR"/>
        </w:rPr>
        <w:t>1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  <w:r w:rsidR="004B3580" w:rsidRPr="004B3580">
        <w:rPr>
          <w:rFonts w:cs="Arial"/>
          <w:b/>
          <w:sz w:val="24"/>
        </w:rPr>
        <w:t xml:space="preserve"> </w:t>
      </w:r>
      <w:r w:rsidR="001950ED">
        <w:rPr>
          <w:rFonts w:cs="Arial"/>
          <w:b/>
          <w:sz w:val="24"/>
        </w:rPr>
        <w:t xml:space="preserve">                    </w:t>
      </w:r>
    </w:p>
    <w:p w14:paraId="040D5A41" w14:textId="64559C2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49A26F86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33238" w:rsidRPr="00F33238">
        <w:rPr>
          <w:rFonts w:ascii="Arial" w:hAnsi="Arial" w:cs="Arial"/>
          <w:b/>
          <w:lang w:val="en-US" w:eastAsia="zh-CN"/>
        </w:rPr>
        <w:t>Solution #1.19 Update for Registration Procedure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64A035EA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EF32EB">
        <w:rPr>
          <w:rFonts w:ascii="Arial" w:hAnsi="Arial" w:cs="Arial"/>
          <w:i/>
        </w:rPr>
        <w:t>This contribution p</w:t>
      </w:r>
      <w:r>
        <w:rPr>
          <w:rFonts w:ascii="Arial" w:hAnsi="Arial" w:cs="Arial" w:hint="eastAsia"/>
          <w:i/>
          <w:lang w:eastAsia="zh-CN"/>
        </w:rPr>
        <w:t>ropose</w:t>
      </w:r>
      <w:r w:rsidR="00EF32EB">
        <w:rPr>
          <w:rFonts w:ascii="Arial" w:hAnsi="Arial" w:cs="Arial"/>
          <w:i/>
          <w:lang w:eastAsia="zh-CN"/>
        </w:rPr>
        <w:t>s</w:t>
      </w:r>
      <w:r>
        <w:rPr>
          <w:rFonts w:ascii="Arial" w:hAnsi="Arial" w:cs="Arial" w:hint="eastAsia"/>
          <w:i/>
          <w:lang w:eastAsia="zh-CN"/>
        </w:rPr>
        <w:t xml:space="preserve"> </w:t>
      </w:r>
      <w:r w:rsidR="00BA506C">
        <w:rPr>
          <w:rFonts w:ascii="Arial" w:hAnsi="Arial" w:cs="Arial"/>
          <w:i/>
          <w:lang w:eastAsia="zh-CN"/>
        </w:rPr>
        <w:t xml:space="preserve">Solution #1.19 update for </w:t>
      </w:r>
      <w:r w:rsidR="00F33238" w:rsidRPr="00F33238">
        <w:rPr>
          <w:rFonts w:ascii="Arial" w:hAnsi="Arial" w:cs="Arial" w:hint="eastAsia"/>
          <w:i/>
          <w:lang w:eastAsia="zh-CN"/>
        </w:rPr>
        <w:t xml:space="preserve">Registration </w:t>
      </w:r>
      <w:r w:rsidR="00F33238" w:rsidRPr="00F33238">
        <w:rPr>
          <w:rFonts w:ascii="Arial" w:hAnsi="Arial" w:cs="Arial"/>
          <w:i/>
          <w:lang w:eastAsia="zh-CN"/>
        </w:rPr>
        <w:t>Procedure</w:t>
      </w:r>
      <w:r w:rsidR="00BA506C">
        <w:rPr>
          <w:rFonts w:ascii="Arial" w:hAnsi="Arial" w:cs="Arial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63B479D6" w14:textId="5BAD721C" w:rsidR="0094591B" w:rsidRDefault="0094591B">
      <w:pPr>
        <w:rPr>
          <w:lang w:eastAsia="zh-CN"/>
        </w:rPr>
      </w:pPr>
      <w:r>
        <w:rPr>
          <w:lang w:eastAsia="zh-CN"/>
        </w:rPr>
        <w:t>Regarding Solution #1.19, the</w:t>
      </w:r>
      <w:r w:rsidR="00F33238">
        <w:rPr>
          <w:lang w:eastAsia="zh-CN"/>
        </w:rPr>
        <w:t xml:space="preserve"> detailed procedures for Registration are not described. </w:t>
      </w:r>
    </w:p>
    <w:p w14:paraId="570D6C03" w14:textId="57B77ACF" w:rsidR="00F33238" w:rsidRDefault="00F33238" w:rsidP="00F33238">
      <w:pPr>
        <w:rPr>
          <w:lang w:eastAsia="zh-CN"/>
        </w:rPr>
      </w:pPr>
      <w:r>
        <w:rPr>
          <w:lang w:eastAsia="zh-CN"/>
        </w:rPr>
        <w:t>The procedures are related with KI#1.1 and KI#1.2.</w:t>
      </w:r>
    </w:p>
    <w:p w14:paraId="38F59DE9" w14:textId="77777777" w:rsidR="00F33238" w:rsidRDefault="00F33238" w:rsidP="00F33238">
      <w:pPr>
        <w:rPr>
          <w:lang w:eastAsia="zh-CN"/>
        </w:rPr>
      </w:pPr>
      <w:r w:rsidRPr="003F5B19">
        <w:rPr>
          <w:lang w:eastAsia="zh-CN"/>
        </w:rPr>
        <w:t>Key Issue #1.1: Subscription aspects to support DualSteer</w:t>
      </w:r>
    </w:p>
    <w:p w14:paraId="41B7BFEC" w14:textId="77777777" w:rsidR="00F33238" w:rsidRDefault="00F33238" w:rsidP="00F33238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key </w:t>
      </w:r>
      <w:r w:rsidRPr="009B6841">
        <w:rPr>
          <w:lang w:eastAsia="zh-CN"/>
        </w:rPr>
        <w:t>issue</w:t>
      </w:r>
      <w:r>
        <w:rPr>
          <w:lang w:eastAsia="zh-CN"/>
        </w:rPr>
        <w:t xml:space="preserve"> will study the enhancements of subscription aspects to support DualSteer including </w:t>
      </w:r>
      <w:r w:rsidRPr="009B6841">
        <w:rPr>
          <w:lang w:eastAsia="zh-CN"/>
        </w:rPr>
        <w:t>the</w:t>
      </w:r>
      <w:r>
        <w:rPr>
          <w:lang w:eastAsia="zh-CN"/>
        </w:rPr>
        <w:t xml:space="preserve"> following</w:t>
      </w:r>
      <w:r>
        <w:t>:</w:t>
      </w:r>
    </w:p>
    <w:p w14:paraId="414A9720" w14:textId="77777777" w:rsidR="00F33238" w:rsidRPr="0083700B" w:rsidRDefault="00F33238" w:rsidP="00F33238">
      <w:pPr>
        <w:pStyle w:val="B1"/>
        <w:rPr>
          <w:rFonts w:eastAsia="Times New Roman"/>
          <w:lang w:eastAsia="en-GB"/>
        </w:rPr>
      </w:pPr>
      <w:r w:rsidRPr="00201648">
        <w:rPr>
          <w:rFonts w:eastAsia="Times New Roman"/>
          <w:lang w:eastAsia="en-GB"/>
        </w:rPr>
        <w:t>-</w:t>
      </w:r>
      <w:r w:rsidRPr="00201648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Whether and how the 5G </w:t>
      </w:r>
      <w:r w:rsidRPr="009B6841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>ystem identifies and associates the tw</w:t>
      </w:r>
      <w:r w:rsidRPr="0083700B">
        <w:rPr>
          <w:rFonts w:eastAsia="Times New Roman"/>
          <w:lang w:eastAsia="en-GB"/>
        </w:rPr>
        <w:t xml:space="preserve">o subscriptions/SUPIs </w:t>
      </w:r>
      <w:r>
        <w:rPr>
          <w:rFonts w:eastAsia="Times New Roman"/>
          <w:lang w:eastAsia="en-GB"/>
        </w:rPr>
        <w:t xml:space="preserve">for </w:t>
      </w:r>
      <w:r w:rsidRPr="0083700B">
        <w:rPr>
          <w:rFonts w:eastAsia="Times New Roman"/>
          <w:lang w:eastAsia="en-GB"/>
        </w:rPr>
        <w:t>DualSteer.</w:t>
      </w:r>
    </w:p>
    <w:p w14:paraId="65949105" w14:textId="77777777" w:rsidR="00F33238" w:rsidRPr="0083700B" w:rsidRDefault="00F33238" w:rsidP="00F33238">
      <w:pPr>
        <w:pStyle w:val="B1"/>
        <w:rPr>
          <w:lang w:eastAsia="zh-CN"/>
        </w:rPr>
      </w:pPr>
      <w:bookmarkStart w:id="2" w:name="OLE_LINK241"/>
      <w:bookmarkStart w:id="3" w:name="OLE_LINK242"/>
      <w:bookmarkStart w:id="4" w:name="OLE_LINK243"/>
      <w:bookmarkStart w:id="5" w:name="OLE_LINK244"/>
      <w:bookmarkStart w:id="6" w:name="OLE_LINK245"/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bookmarkEnd w:id="2"/>
      <w:bookmarkEnd w:id="3"/>
      <w:bookmarkEnd w:id="4"/>
      <w:bookmarkEnd w:id="5"/>
      <w:bookmarkEnd w:id="6"/>
      <w:r w:rsidRPr="0083700B">
        <w:rPr>
          <w:rFonts w:hint="eastAsia"/>
          <w:lang w:eastAsia="zh-CN"/>
        </w:rPr>
        <w:t>W</w:t>
      </w:r>
      <w:r w:rsidRPr="0083700B">
        <w:rPr>
          <w:lang w:eastAsia="zh-CN"/>
        </w:rPr>
        <w:t>hether it is needed and what enhancements are required in the policy subscription data to support generation of rules/policies for DualSteer.</w:t>
      </w:r>
    </w:p>
    <w:p w14:paraId="0F8C6A53" w14:textId="77777777" w:rsidR="00F33238" w:rsidRPr="00B82EEE" w:rsidRDefault="00F33238" w:rsidP="00F33238">
      <w:pPr>
        <w:pStyle w:val="B1"/>
        <w:rPr>
          <w:lang w:eastAsia="zh-CN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Pr="0083700B">
        <w:rPr>
          <w:rFonts w:hint="eastAsia"/>
          <w:lang w:eastAsia="zh-CN"/>
        </w:rPr>
        <w:t>W</w:t>
      </w:r>
      <w:r w:rsidRPr="0083700B">
        <w:rPr>
          <w:lang w:eastAsia="zh-CN"/>
        </w:rPr>
        <w:t>hether it is needed and</w:t>
      </w:r>
      <w:r w:rsidRPr="00B82EEE">
        <w:rPr>
          <w:lang w:eastAsia="zh-CN"/>
        </w:rPr>
        <w:t xml:space="preserve"> what enhancements are required in subscription data to support </w:t>
      </w:r>
      <w:r w:rsidRPr="009B6841">
        <w:rPr>
          <w:lang w:eastAsia="zh-CN"/>
        </w:rPr>
        <w:t>Registration and Mobility Management and</w:t>
      </w:r>
      <w:r>
        <w:rPr>
          <w:lang w:eastAsia="zh-CN"/>
        </w:rPr>
        <w:t xml:space="preserve"> management of </w:t>
      </w:r>
      <w:r w:rsidRPr="00B82EEE">
        <w:rPr>
          <w:lang w:eastAsia="zh-CN"/>
        </w:rPr>
        <w:t>PDU sessions</w:t>
      </w:r>
      <w:r>
        <w:rPr>
          <w:lang w:eastAsia="zh-CN"/>
        </w:rPr>
        <w:t xml:space="preserve"> for DualSteer</w:t>
      </w:r>
      <w:r w:rsidRPr="00B82EEE">
        <w:rPr>
          <w:lang w:eastAsia="zh-CN"/>
        </w:rPr>
        <w:t>.</w:t>
      </w:r>
    </w:p>
    <w:p w14:paraId="18D7AF26" w14:textId="77777777" w:rsidR="00F33238" w:rsidRDefault="00F33238" w:rsidP="00F33238">
      <w:r w:rsidRPr="003F5B19">
        <w:t>Key Issue #1.2: Registration and mobility management for DualSteer</w:t>
      </w:r>
    </w:p>
    <w:p w14:paraId="2566F2BD" w14:textId="77777777" w:rsidR="00F33238" w:rsidRDefault="00F33238" w:rsidP="00F33238">
      <w:pPr>
        <w:rPr>
          <w:lang w:eastAsia="zh-CN"/>
        </w:rPr>
      </w:pPr>
      <w:r w:rsidRPr="00BE70CF">
        <w:t>This Key Issue</w:t>
      </w:r>
      <w:r w:rsidRPr="00BE70CF">
        <w:rPr>
          <w:lang w:eastAsia="zh-CN"/>
        </w:rPr>
        <w:t xml:space="preserve"> will study the overall registration and mobility management impacts to support DualSteer including the following:</w:t>
      </w:r>
    </w:p>
    <w:p w14:paraId="797AFD65" w14:textId="77777777" w:rsidR="00F33238" w:rsidRPr="00FC7B0C" w:rsidRDefault="00F33238" w:rsidP="00F33238">
      <w:pPr>
        <w:pStyle w:val="B1"/>
        <w:rPr>
          <w:lang w:eastAsia="zh-CN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Pr="00FC7B0C">
        <w:rPr>
          <w:rFonts w:eastAsia="Times New Roman"/>
          <w:lang w:eastAsia="en-GB"/>
        </w:rPr>
        <w:t>Whether and what enhancements are needed in functions and procedures of registration, deregistration and mobility management for supporting DualSteer.</w:t>
      </w:r>
    </w:p>
    <w:p w14:paraId="12712614" w14:textId="77777777" w:rsidR="00F33238" w:rsidRPr="008630A4" w:rsidRDefault="00F33238" w:rsidP="00F3323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Registration for DualSteer needs to consider </w:t>
      </w:r>
      <w:r w:rsidRPr="008630A4">
        <w:rPr>
          <w:rFonts w:eastAsia="맑은 고딕"/>
          <w:lang w:eastAsia="ko-KR"/>
        </w:rPr>
        <w:t>Subscription</w:t>
      </w:r>
      <w:r>
        <w:rPr>
          <w:rFonts w:eastAsia="맑은 고딕"/>
          <w:lang w:eastAsia="ko-KR"/>
        </w:rPr>
        <w:t xml:space="preserve"> aspects.</w:t>
      </w:r>
    </w:p>
    <w:p w14:paraId="27FF9153" w14:textId="77777777" w:rsidR="00F33238" w:rsidRPr="00F33238" w:rsidRDefault="00F33238">
      <w:pPr>
        <w:rPr>
          <w:lang w:eastAsia="zh-CN"/>
        </w:rPr>
      </w:pPr>
    </w:p>
    <w:p w14:paraId="2EE55A6D" w14:textId="2FCAE5A2" w:rsidR="00E340F4" w:rsidRDefault="00E340F4">
      <w:pPr>
        <w:rPr>
          <w:rFonts w:eastAsia="Yu Mincho"/>
        </w:rPr>
      </w:pPr>
    </w:p>
    <w:p w14:paraId="15D8501F" w14:textId="77777777" w:rsidR="00E340F4" w:rsidRPr="006E5C03" w:rsidRDefault="00E340F4">
      <w:pPr>
        <w:rPr>
          <w:rFonts w:eastAsia="Yu Mincho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7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040D5A54" w14:textId="77777777" w:rsidR="004B67D5" w:rsidRDefault="004B67D5">
      <w:pPr>
        <w:pStyle w:val="1"/>
        <w:ind w:left="0" w:firstLine="0"/>
        <w:rPr>
          <w:lang w:eastAsia="zh-CN"/>
        </w:rPr>
      </w:pPr>
      <w:bookmarkStart w:id="8" w:name="_Hlk92215149"/>
      <w:bookmarkEnd w:id="7"/>
    </w:p>
    <w:p w14:paraId="040D5A55" w14:textId="22F35395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9" w:name="_Toc23254037"/>
      <w:bookmarkStart w:id="10" w:name="_Toc436124703"/>
      <w:bookmarkStart w:id="11" w:name="_Toc435670433"/>
      <w:bookmarkStart w:id="12" w:name="_Toc510604403"/>
      <w:bookmarkStart w:id="13" w:name="_Toc509905226"/>
      <w:bookmarkStart w:id="14" w:name="_Toc22214904"/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bookmarkEnd w:id="8"/>
    <w:bookmarkEnd w:id="9"/>
    <w:bookmarkEnd w:id="10"/>
    <w:bookmarkEnd w:id="11"/>
    <w:bookmarkEnd w:id="12"/>
    <w:bookmarkEnd w:id="13"/>
    <w:bookmarkEnd w:id="14"/>
    <w:p w14:paraId="1A7F21AE" w14:textId="01609D16" w:rsidR="007B23C1" w:rsidRDefault="007B23C1" w:rsidP="007B23C1">
      <w:pPr>
        <w:pStyle w:val="B1"/>
        <w:rPr>
          <w:lang w:eastAsia="zh-CN"/>
        </w:rPr>
      </w:pPr>
    </w:p>
    <w:p w14:paraId="727712A8" w14:textId="6D8F40E6" w:rsidR="00F33238" w:rsidRDefault="00F33238" w:rsidP="007B23C1">
      <w:pPr>
        <w:pStyle w:val="B1"/>
        <w:rPr>
          <w:lang w:eastAsia="zh-CN"/>
        </w:rPr>
      </w:pPr>
    </w:p>
    <w:p w14:paraId="12636780" w14:textId="77777777" w:rsidR="00F33238" w:rsidRDefault="00F33238" w:rsidP="00F33238">
      <w:pPr>
        <w:pStyle w:val="2"/>
      </w:pPr>
      <w:bookmarkStart w:id="15" w:name="_Toc160552493"/>
      <w:bookmarkStart w:id="16" w:name="_Toc161061118"/>
      <w:r>
        <w:lastRenderedPageBreak/>
        <w:t>6.0</w:t>
      </w:r>
      <w:r>
        <w:tab/>
        <w:t>Mapping of Solutions to Key Issues</w:t>
      </w:r>
      <w:bookmarkEnd w:id="15"/>
      <w:bookmarkEnd w:id="16"/>
    </w:p>
    <w:p w14:paraId="0A866615" w14:textId="77777777" w:rsidR="00F33238" w:rsidRPr="00BC49C2" w:rsidRDefault="00F33238" w:rsidP="00F33238">
      <w:pPr>
        <w:pStyle w:val="TH"/>
      </w:pPr>
      <w:r w:rsidRPr="00BC49C2">
        <w:t xml:space="preserve">Table 6.0-1: Mapping of </w:t>
      </w:r>
      <w:r>
        <w:t>DualSteer</w:t>
      </w:r>
      <w:r w:rsidRPr="00BC49C2">
        <w:t xml:space="preserve">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832"/>
      </w:tblGrid>
      <w:tr w:rsidR="00F33238" w:rsidRPr="003E5131" w14:paraId="71DB0068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106D92B" w14:textId="77777777" w:rsidR="00F33238" w:rsidRPr="008E46F9" w:rsidRDefault="00F33238" w:rsidP="00A42FC5">
            <w:pPr>
              <w:pStyle w:val="TAH"/>
            </w:pPr>
          </w:p>
        </w:tc>
        <w:tc>
          <w:tcPr>
            <w:tcW w:w="6833" w:type="dxa"/>
            <w:gridSpan w:val="4"/>
            <w:shd w:val="clear" w:color="auto" w:fill="auto"/>
          </w:tcPr>
          <w:p w14:paraId="5EC62089" w14:textId="77777777" w:rsidR="00F33238" w:rsidRPr="003E5131" w:rsidRDefault="00F33238" w:rsidP="00A42FC5">
            <w:pPr>
              <w:pStyle w:val="TAH"/>
            </w:pPr>
            <w:r w:rsidRPr="003E5131">
              <w:t>Key Issues for DualSteer</w:t>
            </w:r>
          </w:p>
        </w:tc>
      </w:tr>
      <w:tr w:rsidR="00F33238" w:rsidRPr="003E5131" w14:paraId="40D2ECF3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9AB9169" w14:textId="77777777" w:rsidR="00F33238" w:rsidRPr="008E46F9" w:rsidRDefault="00F33238" w:rsidP="00A42FC5">
            <w:pPr>
              <w:pStyle w:val="TAH"/>
            </w:pPr>
            <w:r w:rsidRPr="008E46F9">
              <w:t>Solution</w:t>
            </w:r>
            <w:r w:rsidRPr="008E46F9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45F65E42" w14:textId="77777777" w:rsidR="00F33238" w:rsidRPr="003E5131" w:rsidRDefault="00F33238" w:rsidP="00A42FC5">
            <w:pPr>
              <w:pStyle w:val="TAH"/>
            </w:pPr>
            <w:r w:rsidRPr="003E5131">
              <w:t>Key Issue #1.1</w:t>
            </w:r>
          </w:p>
        </w:tc>
        <w:tc>
          <w:tcPr>
            <w:tcW w:w="1667" w:type="dxa"/>
            <w:shd w:val="clear" w:color="auto" w:fill="auto"/>
          </w:tcPr>
          <w:p w14:paraId="178AE039" w14:textId="77777777" w:rsidR="00F33238" w:rsidRPr="003E5131" w:rsidRDefault="00F33238" w:rsidP="00A42FC5">
            <w:pPr>
              <w:pStyle w:val="TAH"/>
            </w:pPr>
            <w:r w:rsidRPr="003E5131">
              <w:t>Key Issue #1.2</w:t>
            </w:r>
          </w:p>
        </w:tc>
        <w:tc>
          <w:tcPr>
            <w:tcW w:w="1667" w:type="dxa"/>
            <w:shd w:val="clear" w:color="auto" w:fill="auto"/>
          </w:tcPr>
          <w:p w14:paraId="45C8A0CE" w14:textId="77777777" w:rsidR="00F33238" w:rsidRPr="003E5131" w:rsidRDefault="00F33238" w:rsidP="00A42FC5">
            <w:pPr>
              <w:pStyle w:val="TAH"/>
            </w:pPr>
            <w:r w:rsidRPr="003E5131">
              <w:t>Key Issue #1.</w:t>
            </w:r>
            <w:r>
              <w:t>3</w:t>
            </w:r>
          </w:p>
        </w:tc>
        <w:tc>
          <w:tcPr>
            <w:tcW w:w="1832" w:type="dxa"/>
            <w:shd w:val="clear" w:color="auto" w:fill="auto"/>
          </w:tcPr>
          <w:p w14:paraId="3CCDDE38" w14:textId="77777777" w:rsidR="00F33238" w:rsidRPr="003E5131" w:rsidRDefault="00F33238" w:rsidP="00A42FC5">
            <w:pPr>
              <w:pStyle w:val="TAH"/>
            </w:pPr>
            <w:r w:rsidRPr="003E5131">
              <w:t>Key Issue #1.</w:t>
            </w:r>
            <w:r>
              <w:t>4</w:t>
            </w:r>
          </w:p>
        </w:tc>
      </w:tr>
      <w:tr w:rsidR="00F33238" w:rsidRPr="008E46F9" w14:paraId="0F975D5B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6D9019D" w14:textId="77777777" w:rsidR="00F33238" w:rsidRPr="008E46F9" w:rsidRDefault="00F33238" w:rsidP="00A42FC5">
            <w:pPr>
              <w:pStyle w:val="TAH"/>
            </w:pPr>
            <w:r w:rsidRPr="008E46F9">
              <w:t>#</w:t>
            </w:r>
            <w:r>
              <w:t>1.1</w:t>
            </w:r>
          </w:p>
        </w:tc>
        <w:tc>
          <w:tcPr>
            <w:tcW w:w="1667" w:type="dxa"/>
            <w:shd w:val="clear" w:color="auto" w:fill="auto"/>
          </w:tcPr>
          <w:p w14:paraId="7E1FCDFB" w14:textId="77777777" w:rsidR="00F33238" w:rsidRPr="00EB1949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252E1065" w14:textId="77777777" w:rsidR="00F33238" w:rsidRPr="00EB1949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7337B00E" w14:textId="77777777" w:rsidR="00F33238" w:rsidRPr="00EB1949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3A6A0039" w14:textId="77777777" w:rsidR="00F33238" w:rsidRPr="00EB1949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58418B17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3CE52CF2" w14:textId="77777777" w:rsidR="00F33238" w:rsidRPr="00EB1949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1.2</w:t>
            </w:r>
          </w:p>
        </w:tc>
        <w:tc>
          <w:tcPr>
            <w:tcW w:w="1667" w:type="dxa"/>
            <w:shd w:val="clear" w:color="auto" w:fill="auto"/>
          </w:tcPr>
          <w:p w14:paraId="3EFA254B" w14:textId="77777777" w:rsidR="00F33238" w:rsidRPr="00EB1949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1D757EDF" w14:textId="77777777" w:rsidR="00F33238" w:rsidRPr="00EB1949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3F90F592" w14:textId="77777777" w:rsidR="00F33238" w:rsidRPr="00EB1949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3729C399" w14:textId="77777777" w:rsidR="00F33238" w:rsidRPr="00EB1949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6E2598F1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581C845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1.3</w:t>
            </w:r>
          </w:p>
        </w:tc>
        <w:tc>
          <w:tcPr>
            <w:tcW w:w="1667" w:type="dxa"/>
            <w:shd w:val="clear" w:color="auto" w:fill="auto"/>
          </w:tcPr>
          <w:p w14:paraId="3EECF3E1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2354DF66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0A0B0BAC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64CB8120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4CE352F1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33693A1B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1.4</w:t>
            </w:r>
          </w:p>
        </w:tc>
        <w:tc>
          <w:tcPr>
            <w:tcW w:w="1667" w:type="dxa"/>
            <w:shd w:val="clear" w:color="auto" w:fill="auto"/>
          </w:tcPr>
          <w:p w14:paraId="66E6EEA7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445E7C7F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77DAE954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24362983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22EFB730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7F1C4E9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1.5</w:t>
            </w:r>
          </w:p>
        </w:tc>
        <w:tc>
          <w:tcPr>
            <w:tcW w:w="1667" w:type="dxa"/>
            <w:shd w:val="clear" w:color="auto" w:fill="auto"/>
          </w:tcPr>
          <w:p w14:paraId="211C04ED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4AF5A940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4D6ADC15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1789F7AF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16E88097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1537245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1.6</w:t>
            </w:r>
          </w:p>
        </w:tc>
        <w:tc>
          <w:tcPr>
            <w:tcW w:w="1667" w:type="dxa"/>
            <w:shd w:val="clear" w:color="auto" w:fill="auto"/>
          </w:tcPr>
          <w:p w14:paraId="5953A5FE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7913F4CF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0DA3ACDA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5B2AE037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290FE53C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099D5D4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#1.7</w:t>
            </w:r>
          </w:p>
        </w:tc>
        <w:tc>
          <w:tcPr>
            <w:tcW w:w="1667" w:type="dxa"/>
            <w:shd w:val="clear" w:color="auto" w:fill="auto"/>
          </w:tcPr>
          <w:p w14:paraId="58AD0FF7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024A4A94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771BCD0E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00968243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33238" w:rsidRPr="008E46F9" w14:paraId="75C0A8E3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1D9FEAB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1.8</w:t>
            </w:r>
          </w:p>
        </w:tc>
        <w:tc>
          <w:tcPr>
            <w:tcW w:w="1667" w:type="dxa"/>
            <w:shd w:val="clear" w:color="auto" w:fill="auto"/>
          </w:tcPr>
          <w:p w14:paraId="030BE398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7A26E494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411C01F8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6A846FC4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33238" w:rsidRPr="008E46F9" w14:paraId="358C121F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B1C01E0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1.9</w:t>
            </w:r>
          </w:p>
        </w:tc>
        <w:tc>
          <w:tcPr>
            <w:tcW w:w="1667" w:type="dxa"/>
            <w:shd w:val="clear" w:color="auto" w:fill="auto"/>
          </w:tcPr>
          <w:p w14:paraId="7C80E07D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77310DD3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2FEC3F94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154FE836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33238" w:rsidRPr="008E46F9" w14:paraId="016EBA94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99FF312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1.10</w:t>
            </w:r>
          </w:p>
        </w:tc>
        <w:tc>
          <w:tcPr>
            <w:tcW w:w="1667" w:type="dxa"/>
            <w:shd w:val="clear" w:color="auto" w:fill="auto"/>
          </w:tcPr>
          <w:p w14:paraId="683CE223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02BC4870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0C339D80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332DDC71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33238" w:rsidRPr="008E46F9" w14:paraId="0B2545B9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FF87AB3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1.11</w:t>
            </w:r>
          </w:p>
        </w:tc>
        <w:tc>
          <w:tcPr>
            <w:tcW w:w="1667" w:type="dxa"/>
            <w:shd w:val="clear" w:color="auto" w:fill="auto"/>
          </w:tcPr>
          <w:p w14:paraId="4A87E654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5A9C022D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2E0C5423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2A0489C0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33238" w:rsidRPr="008E46F9" w14:paraId="25452B3A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FF07BD0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1.12</w:t>
            </w:r>
          </w:p>
        </w:tc>
        <w:tc>
          <w:tcPr>
            <w:tcW w:w="1667" w:type="dxa"/>
            <w:shd w:val="clear" w:color="auto" w:fill="auto"/>
          </w:tcPr>
          <w:p w14:paraId="37CA977B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72221702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20D992F4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55E74B6B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33238" w:rsidRPr="008E46F9" w14:paraId="15D086A3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998245D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1.13</w:t>
            </w:r>
          </w:p>
        </w:tc>
        <w:tc>
          <w:tcPr>
            <w:tcW w:w="1667" w:type="dxa"/>
            <w:shd w:val="clear" w:color="auto" w:fill="auto"/>
          </w:tcPr>
          <w:p w14:paraId="0CB7EAE4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06BADDE9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49DFE625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2D8D039E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338AFBB2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BC9E491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1.14</w:t>
            </w:r>
          </w:p>
        </w:tc>
        <w:tc>
          <w:tcPr>
            <w:tcW w:w="1667" w:type="dxa"/>
            <w:shd w:val="clear" w:color="auto" w:fill="auto"/>
          </w:tcPr>
          <w:p w14:paraId="0B528837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78404B11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558CC801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14E1BFE2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33238" w:rsidRPr="008E46F9" w14:paraId="48B4795F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5E6B726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1.15</w:t>
            </w:r>
          </w:p>
        </w:tc>
        <w:tc>
          <w:tcPr>
            <w:tcW w:w="1667" w:type="dxa"/>
            <w:shd w:val="clear" w:color="auto" w:fill="auto"/>
          </w:tcPr>
          <w:p w14:paraId="2F0D24B1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264565C1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4F5D7394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4F27E622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</w:tr>
      <w:tr w:rsidR="00F33238" w:rsidRPr="008E46F9" w14:paraId="52B00F0D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EA1153E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1.16</w:t>
            </w:r>
          </w:p>
        </w:tc>
        <w:tc>
          <w:tcPr>
            <w:tcW w:w="1667" w:type="dxa"/>
            <w:shd w:val="clear" w:color="auto" w:fill="auto"/>
          </w:tcPr>
          <w:p w14:paraId="14B8BC4D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0E1C821C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76B81F1F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108ED5E3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5DCB3364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73E384B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1.17</w:t>
            </w:r>
          </w:p>
        </w:tc>
        <w:tc>
          <w:tcPr>
            <w:tcW w:w="1667" w:type="dxa"/>
            <w:shd w:val="clear" w:color="auto" w:fill="auto"/>
          </w:tcPr>
          <w:p w14:paraId="39027588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2E63A58B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3FD295BF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0CC78879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6864A363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77F6E53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1.18</w:t>
            </w:r>
          </w:p>
        </w:tc>
        <w:tc>
          <w:tcPr>
            <w:tcW w:w="1667" w:type="dxa"/>
            <w:shd w:val="clear" w:color="auto" w:fill="auto"/>
          </w:tcPr>
          <w:p w14:paraId="4EB84EAD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0FAF2B9A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4E2863DF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7E8C534D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5C59166C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7DCF4E3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1.19</w:t>
            </w:r>
          </w:p>
        </w:tc>
        <w:tc>
          <w:tcPr>
            <w:tcW w:w="1667" w:type="dxa"/>
            <w:shd w:val="clear" w:color="auto" w:fill="auto"/>
          </w:tcPr>
          <w:p w14:paraId="72ABA631" w14:textId="47C923A9" w:rsidR="00F33238" w:rsidRPr="00F33238" w:rsidRDefault="00F33238" w:rsidP="00A42FC5">
            <w:pPr>
              <w:pStyle w:val="TAC"/>
              <w:rPr>
                <w:rFonts w:eastAsia="맑은 고딕"/>
                <w:lang w:eastAsia="ko-KR"/>
              </w:rPr>
            </w:pPr>
            <w:ins w:id="17" w:author="Samsung" w:date="2024-05-14T09:42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3E139E36" w14:textId="0A69F0FA" w:rsidR="00F33238" w:rsidRPr="00F33238" w:rsidRDefault="00F33238" w:rsidP="00A42FC5">
            <w:pPr>
              <w:pStyle w:val="TAC"/>
              <w:rPr>
                <w:rFonts w:eastAsia="맑은 고딕"/>
                <w:lang w:eastAsia="ko-KR"/>
              </w:rPr>
            </w:pPr>
            <w:ins w:id="18" w:author="Samsung" w:date="2024-05-14T09:42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11A95390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27F77BE7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</w:tbl>
    <w:p w14:paraId="60BE0E57" w14:textId="77777777" w:rsidR="00F33238" w:rsidRPr="00EB1949" w:rsidRDefault="00F33238" w:rsidP="00F33238">
      <w:pPr>
        <w:rPr>
          <w:rFonts w:eastAsiaTheme="minorEastAsia"/>
          <w:lang w:eastAsia="zh-CN"/>
        </w:rPr>
      </w:pPr>
    </w:p>
    <w:p w14:paraId="76390907" w14:textId="77777777" w:rsidR="00F33238" w:rsidRDefault="00F33238" w:rsidP="00F33238">
      <w:pPr>
        <w:pStyle w:val="TH"/>
      </w:pPr>
      <w:r w:rsidRPr="00BC49C2">
        <w:t>Table 6.0-</w:t>
      </w:r>
      <w:r>
        <w:t>2</w:t>
      </w:r>
      <w:r w:rsidRPr="00BC49C2">
        <w:t xml:space="preserve">: Mapping of </w:t>
      </w:r>
      <w:r w:rsidRPr="00750FA5">
        <w:t>ATSSS_Ph4</w:t>
      </w:r>
      <w:r>
        <w:t xml:space="preserve"> </w:t>
      </w:r>
      <w:r w:rsidRPr="00BC49C2">
        <w:t>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730"/>
        <w:gridCol w:w="1701"/>
      </w:tblGrid>
      <w:tr w:rsidR="00F33238" w:rsidRPr="003E5131" w14:paraId="472814BE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51C4131" w14:textId="77777777" w:rsidR="00F33238" w:rsidRPr="008E46F9" w:rsidRDefault="00F33238" w:rsidP="00A42FC5">
            <w:pPr>
              <w:pStyle w:val="TAH"/>
            </w:pPr>
          </w:p>
        </w:tc>
        <w:tc>
          <w:tcPr>
            <w:tcW w:w="3431" w:type="dxa"/>
            <w:gridSpan w:val="2"/>
            <w:shd w:val="clear" w:color="auto" w:fill="auto"/>
          </w:tcPr>
          <w:p w14:paraId="27FD9ACB" w14:textId="77777777" w:rsidR="00F33238" w:rsidRPr="003E5131" w:rsidRDefault="00F33238" w:rsidP="00A42FC5">
            <w:pPr>
              <w:pStyle w:val="TAH"/>
            </w:pPr>
            <w:r w:rsidRPr="003E5131">
              <w:t>Key Issues for ATSSS_Ph4</w:t>
            </w:r>
          </w:p>
        </w:tc>
      </w:tr>
      <w:tr w:rsidR="00F33238" w:rsidRPr="003E5131" w14:paraId="2A1FD7A7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7B0A34C" w14:textId="77777777" w:rsidR="00F33238" w:rsidRPr="008E46F9" w:rsidRDefault="00F33238" w:rsidP="00A42FC5">
            <w:pPr>
              <w:pStyle w:val="TAH"/>
            </w:pPr>
            <w:r w:rsidRPr="008E46F9">
              <w:t>Solution</w:t>
            </w:r>
            <w:r w:rsidRPr="008E46F9">
              <w:rPr>
                <w:rFonts w:hint="eastAsia"/>
              </w:rPr>
              <w:t>#</w:t>
            </w:r>
          </w:p>
        </w:tc>
        <w:tc>
          <w:tcPr>
            <w:tcW w:w="1730" w:type="dxa"/>
            <w:shd w:val="clear" w:color="auto" w:fill="auto"/>
          </w:tcPr>
          <w:p w14:paraId="7E75987C" w14:textId="77777777" w:rsidR="00F33238" w:rsidRPr="003E5131" w:rsidRDefault="00F33238" w:rsidP="00A42FC5">
            <w:pPr>
              <w:pStyle w:val="TAH"/>
            </w:pPr>
            <w:r w:rsidRPr="003E5131">
              <w:t>Key Issue #2.1</w:t>
            </w:r>
          </w:p>
        </w:tc>
        <w:tc>
          <w:tcPr>
            <w:tcW w:w="1701" w:type="dxa"/>
            <w:shd w:val="clear" w:color="auto" w:fill="auto"/>
          </w:tcPr>
          <w:p w14:paraId="0067D33F" w14:textId="77777777" w:rsidR="00F33238" w:rsidRPr="003E5131" w:rsidRDefault="00F33238" w:rsidP="00A42FC5">
            <w:pPr>
              <w:pStyle w:val="TAH"/>
            </w:pPr>
            <w:r w:rsidRPr="003E5131">
              <w:t>Key Issue #2.2</w:t>
            </w:r>
          </w:p>
        </w:tc>
      </w:tr>
      <w:tr w:rsidR="00F33238" w:rsidRPr="008E46F9" w14:paraId="15152426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2A0EB40" w14:textId="77777777" w:rsidR="00F33238" w:rsidRPr="008E46F9" w:rsidRDefault="00F33238" w:rsidP="00A42FC5">
            <w:pPr>
              <w:pStyle w:val="TAH"/>
            </w:pPr>
            <w:r w:rsidRPr="008E46F9">
              <w:t>#2.1</w:t>
            </w:r>
          </w:p>
        </w:tc>
        <w:tc>
          <w:tcPr>
            <w:tcW w:w="1730" w:type="dxa"/>
            <w:shd w:val="clear" w:color="auto" w:fill="auto"/>
          </w:tcPr>
          <w:p w14:paraId="126DC65A" w14:textId="77777777" w:rsidR="00F33238" w:rsidRPr="008E46F9" w:rsidRDefault="00F33238" w:rsidP="00A42FC5">
            <w:pPr>
              <w:pStyle w:val="TAC"/>
            </w:pPr>
            <w:r w:rsidRPr="008E46F9">
              <w:t>X</w:t>
            </w:r>
          </w:p>
        </w:tc>
        <w:tc>
          <w:tcPr>
            <w:tcW w:w="1701" w:type="dxa"/>
            <w:shd w:val="clear" w:color="auto" w:fill="auto"/>
          </w:tcPr>
          <w:p w14:paraId="185F24D8" w14:textId="77777777" w:rsidR="00F33238" w:rsidRPr="008E46F9" w:rsidRDefault="00F33238" w:rsidP="00A42FC5">
            <w:pPr>
              <w:pStyle w:val="TAC"/>
            </w:pPr>
          </w:p>
        </w:tc>
      </w:tr>
      <w:tr w:rsidR="00F33238" w:rsidRPr="008E46F9" w14:paraId="2108766A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71889B0" w14:textId="77777777" w:rsidR="00F33238" w:rsidRPr="008E46F9" w:rsidRDefault="00F33238" w:rsidP="00A42FC5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2.2</w:t>
            </w:r>
          </w:p>
        </w:tc>
        <w:tc>
          <w:tcPr>
            <w:tcW w:w="1730" w:type="dxa"/>
            <w:shd w:val="clear" w:color="auto" w:fill="auto"/>
          </w:tcPr>
          <w:p w14:paraId="33671482" w14:textId="77777777" w:rsidR="00F33238" w:rsidRPr="008E46F9" w:rsidRDefault="00F33238" w:rsidP="00A42FC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148A8477" w14:textId="77777777" w:rsidR="00F33238" w:rsidRPr="008E46F9" w:rsidRDefault="00F33238" w:rsidP="00A42FC5">
            <w:pPr>
              <w:pStyle w:val="TAC"/>
            </w:pPr>
            <w:r w:rsidRPr="008E46F9">
              <w:t>X</w:t>
            </w:r>
          </w:p>
        </w:tc>
      </w:tr>
      <w:tr w:rsidR="00F33238" w:rsidRPr="008E46F9" w14:paraId="3EC84679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CB3884A" w14:textId="77777777" w:rsidR="00F33238" w:rsidRPr="008E46F9" w:rsidRDefault="00F33238" w:rsidP="00A42FC5">
            <w:pPr>
              <w:pStyle w:val="TAH"/>
            </w:pPr>
            <w:r w:rsidRPr="008E46F9">
              <w:t>#2.3</w:t>
            </w:r>
          </w:p>
        </w:tc>
        <w:tc>
          <w:tcPr>
            <w:tcW w:w="1730" w:type="dxa"/>
            <w:shd w:val="clear" w:color="auto" w:fill="auto"/>
          </w:tcPr>
          <w:p w14:paraId="6E80592B" w14:textId="77777777" w:rsidR="00F33238" w:rsidRPr="008E46F9" w:rsidRDefault="00F33238" w:rsidP="00A42FC5">
            <w:pPr>
              <w:pStyle w:val="TAC"/>
            </w:pPr>
            <w:r w:rsidRPr="008E46F9">
              <w:t>X</w:t>
            </w:r>
          </w:p>
        </w:tc>
        <w:tc>
          <w:tcPr>
            <w:tcW w:w="1701" w:type="dxa"/>
            <w:shd w:val="clear" w:color="auto" w:fill="auto"/>
          </w:tcPr>
          <w:p w14:paraId="4CE9C21A" w14:textId="77777777" w:rsidR="00F33238" w:rsidRPr="008E46F9" w:rsidRDefault="00F33238" w:rsidP="00A42FC5">
            <w:pPr>
              <w:pStyle w:val="TAC"/>
            </w:pPr>
          </w:p>
        </w:tc>
      </w:tr>
      <w:tr w:rsidR="00F33238" w:rsidRPr="008E46F9" w14:paraId="250B833E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444606F" w14:textId="77777777" w:rsidR="00F33238" w:rsidRPr="008E46F9" w:rsidRDefault="00F33238" w:rsidP="00A42FC5">
            <w:pPr>
              <w:pStyle w:val="TAH"/>
            </w:pPr>
            <w:r w:rsidRPr="008E46F9">
              <w:t>#2.4</w:t>
            </w:r>
          </w:p>
        </w:tc>
        <w:tc>
          <w:tcPr>
            <w:tcW w:w="1730" w:type="dxa"/>
            <w:shd w:val="clear" w:color="auto" w:fill="auto"/>
          </w:tcPr>
          <w:p w14:paraId="6E3438F2" w14:textId="77777777" w:rsidR="00F33238" w:rsidRPr="008E46F9" w:rsidRDefault="00F33238" w:rsidP="00A42FC5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647985B6" w14:textId="77777777" w:rsidR="00F33238" w:rsidRPr="008E46F9" w:rsidRDefault="00F33238" w:rsidP="00A42FC5">
            <w:pPr>
              <w:pStyle w:val="TAC"/>
            </w:pPr>
          </w:p>
        </w:tc>
      </w:tr>
      <w:tr w:rsidR="00F33238" w:rsidRPr="008E46F9" w14:paraId="5B8B5FC0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5B6991F" w14:textId="77777777" w:rsidR="00F33238" w:rsidRPr="008E46F9" w:rsidRDefault="00F33238" w:rsidP="00A42FC5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2.5</w:t>
            </w:r>
          </w:p>
        </w:tc>
        <w:tc>
          <w:tcPr>
            <w:tcW w:w="1730" w:type="dxa"/>
            <w:shd w:val="clear" w:color="auto" w:fill="auto"/>
          </w:tcPr>
          <w:p w14:paraId="091D0B90" w14:textId="77777777" w:rsidR="00F33238" w:rsidRPr="008E46F9" w:rsidRDefault="00F33238" w:rsidP="00A42FC5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3A5149DC" w14:textId="77777777" w:rsidR="00F33238" w:rsidRPr="008E46F9" w:rsidRDefault="00F33238" w:rsidP="00A42FC5">
            <w:pPr>
              <w:pStyle w:val="TAC"/>
            </w:pPr>
          </w:p>
        </w:tc>
      </w:tr>
      <w:tr w:rsidR="00F33238" w:rsidRPr="008E46F9" w14:paraId="0A438D2E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CE538FF" w14:textId="77777777" w:rsidR="00F33238" w:rsidRPr="008E46F9" w:rsidRDefault="00F33238" w:rsidP="00A42FC5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2.6</w:t>
            </w:r>
          </w:p>
        </w:tc>
        <w:tc>
          <w:tcPr>
            <w:tcW w:w="1730" w:type="dxa"/>
            <w:shd w:val="clear" w:color="auto" w:fill="auto"/>
          </w:tcPr>
          <w:p w14:paraId="50C845DC" w14:textId="77777777" w:rsidR="00F33238" w:rsidRPr="008E46F9" w:rsidRDefault="00F33238" w:rsidP="00A42FC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2E2CDDBE" w14:textId="77777777" w:rsidR="00F33238" w:rsidRPr="008E46F9" w:rsidRDefault="00F33238" w:rsidP="00A42FC5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</w:tr>
      <w:tr w:rsidR="00F33238" w:rsidRPr="008E46F9" w14:paraId="443794CD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C8BD84E" w14:textId="77777777" w:rsidR="00F33238" w:rsidRPr="008E46F9" w:rsidRDefault="00F33238" w:rsidP="00A42FC5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2.7</w:t>
            </w:r>
          </w:p>
        </w:tc>
        <w:tc>
          <w:tcPr>
            <w:tcW w:w="1730" w:type="dxa"/>
            <w:shd w:val="clear" w:color="auto" w:fill="auto"/>
          </w:tcPr>
          <w:p w14:paraId="7BF603D2" w14:textId="77777777" w:rsidR="00F33238" w:rsidRPr="008E46F9" w:rsidRDefault="00F33238" w:rsidP="00A42FC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27FD872D" w14:textId="77777777" w:rsidR="00F33238" w:rsidRPr="008E46F9" w:rsidRDefault="00F33238" w:rsidP="00A42FC5">
            <w:pPr>
              <w:pStyle w:val="TAC"/>
            </w:pPr>
            <w:r w:rsidRPr="008E46F9">
              <w:t>X</w:t>
            </w:r>
          </w:p>
        </w:tc>
      </w:tr>
      <w:tr w:rsidR="00F33238" w:rsidRPr="008E46F9" w14:paraId="39C7520A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35452F1" w14:textId="77777777" w:rsidR="00F33238" w:rsidRPr="008E46F9" w:rsidRDefault="00F33238" w:rsidP="00A42FC5">
            <w:pPr>
              <w:pStyle w:val="TAH"/>
            </w:pPr>
            <w:r w:rsidRPr="008E46F9">
              <w:t>#2.8</w:t>
            </w:r>
          </w:p>
        </w:tc>
        <w:tc>
          <w:tcPr>
            <w:tcW w:w="1730" w:type="dxa"/>
            <w:shd w:val="clear" w:color="auto" w:fill="auto"/>
          </w:tcPr>
          <w:p w14:paraId="74FEB28D" w14:textId="77777777" w:rsidR="00F33238" w:rsidRPr="008E46F9" w:rsidRDefault="00F33238" w:rsidP="00A42FC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6A14C49B" w14:textId="77777777" w:rsidR="00F33238" w:rsidRPr="008E46F9" w:rsidRDefault="00F33238" w:rsidP="00A42FC5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</w:tr>
      <w:tr w:rsidR="00F33238" w:rsidRPr="008E46F9" w14:paraId="0CBC8C6F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EA31A68" w14:textId="77777777" w:rsidR="00F33238" w:rsidRPr="00EB1949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2.9</w:t>
            </w:r>
          </w:p>
        </w:tc>
        <w:tc>
          <w:tcPr>
            <w:tcW w:w="1730" w:type="dxa"/>
            <w:shd w:val="clear" w:color="auto" w:fill="auto"/>
          </w:tcPr>
          <w:p w14:paraId="4238DA47" w14:textId="77777777" w:rsidR="00F33238" w:rsidRPr="00EB1949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1A1AAF1C" w14:textId="77777777" w:rsidR="00F33238" w:rsidRPr="008E46F9" w:rsidRDefault="00F33238" w:rsidP="00A42FC5">
            <w:pPr>
              <w:pStyle w:val="TAC"/>
            </w:pPr>
          </w:p>
        </w:tc>
      </w:tr>
      <w:tr w:rsidR="00F33238" w:rsidRPr="008E46F9" w14:paraId="285BB1A3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386427D6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2.10</w:t>
            </w:r>
          </w:p>
        </w:tc>
        <w:tc>
          <w:tcPr>
            <w:tcW w:w="1730" w:type="dxa"/>
            <w:shd w:val="clear" w:color="auto" w:fill="auto"/>
          </w:tcPr>
          <w:p w14:paraId="75590858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73A1FC5F" w14:textId="77777777" w:rsidR="00F33238" w:rsidRPr="008E46F9" w:rsidRDefault="00F33238" w:rsidP="00A42FC5">
            <w:pPr>
              <w:pStyle w:val="TAC"/>
            </w:pPr>
          </w:p>
        </w:tc>
      </w:tr>
      <w:tr w:rsidR="00F33238" w:rsidRPr="008E46F9" w14:paraId="252DFFBB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0BA8E0F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#2.11</w:t>
            </w:r>
          </w:p>
        </w:tc>
        <w:tc>
          <w:tcPr>
            <w:tcW w:w="1730" w:type="dxa"/>
            <w:shd w:val="clear" w:color="auto" w:fill="auto"/>
          </w:tcPr>
          <w:p w14:paraId="6FE8B91A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4E120A9D" w14:textId="77777777" w:rsidR="00F33238" w:rsidRPr="008E46F9" w:rsidRDefault="00F33238" w:rsidP="00A42FC5">
            <w:pPr>
              <w:pStyle w:val="TAC"/>
            </w:pPr>
          </w:p>
        </w:tc>
      </w:tr>
      <w:tr w:rsidR="00F33238" w:rsidRPr="008E46F9" w14:paraId="33AC5206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0B8627A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2.12</w:t>
            </w:r>
          </w:p>
        </w:tc>
        <w:tc>
          <w:tcPr>
            <w:tcW w:w="1730" w:type="dxa"/>
            <w:shd w:val="clear" w:color="auto" w:fill="auto"/>
          </w:tcPr>
          <w:p w14:paraId="6CA6CF57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566D2188" w14:textId="77777777" w:rsidR="00F33238" w:rsidRPr="00EB1949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33238" w:rsidRPr="008E46F9" w14:paraId="1213DA04" w14:textId="77777777" w:rsidTr="00A42FC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4D36E11" w14:textId="77777777" w:rsidR="00F33238" w:rsidRDefault="00F33238" w:rsidP="00A42FC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2.13</w:t>
            </w:r>
          </w:p>
        </w:tc>
        <w:tc>
          <w:tcPr>
            <w:tcW w:w="1730" w:type="dxa"/>
            <w:shd w:val="clear" w:color="auto" w:fill="auto"/>
          </w:tcPr>
          <w:p w14:paraId="6E3283B9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22F452A9" w14:textId="77777777" w:rsidR="00F33238" w:rsidRDefault="00F33238" w:rsidP="00A42FC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</w:tr>
    </w:tbl>
    <w:p w14:paraId="2BB9B2D0" w14:textId="62F72BEE" w:rsidR="00F33238" w:rsidRDefault="00F33238" w:rsidP="007B23C1">
      <w:pPr>
        <w:pStyle w:val="B1"/>
        <w:rPr>
          <w:lang w:eastAsia="zh-CN"/>
        </w:rPr>
      </w:pPr>
    </w:p>
    <w:p w14:paraId="3F5D2327" w14:textId="731A52E6" w:rsidR="00F33238" w:rsidRDefault="00F33238" w:rsidP="007B23C1">
      <w:pPr>
        <w:pStyle w:val="B1"/>
        <w:rPr>
          <w:lang w:eastAsia="zh-CN"/>
        </w:rPr>
      </w:pPr>
    </w:p>
    <w:p w14:paraId="0020DEF9" w14:textId="73FAC51C" w:rsidR="00F33238" w:rsidRDefault="00F33238" w:rsidP="00F33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* * * * Second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53EB498C" w14:textId="5552135E" w:rsidR="00F33238" w:rsidRDefault="00F33238" w:rsidP="007B23C1">
      <w:pPr>
        <w:pStyle w:val="B1"/>
        <w:rPr>
          <w:lang w:eastAsia="zh-CN"/>
        </w:rPr>
      </w:pPr>
    </w:p>
    <w:p w14:paraId="48BDDAA9" w14:textId="77777777" w:rsidR="00F33238" w:rsidRPr="00853031" w:rsidRDefault="00F33238" w:rsidP="007B23C1">
      <w:pPr>
        <w:pStyle w:val="B1"/>
        <w:rPr>
          <w:lang w:eastAsia="zh-CN"/>
        </w:rPr>
      </w:pPr>
    </w:p>
    <w:p w14:paraId="14E3249D" w14:textId="7EC1F3F9" w:rsidR="00AE6EBC" w:rsidRDefault="00AE6EBC" w:rsidP="00AE6EBC">
      <w:pPr>
        <w:pStyle w:val="3"/>
      </w:pPr>
      <w:bookmarkStart w:id="19" w:name="_Toc157587535"/>
      <w:bookmarkStart w:id="20" w:name="_Toc500949099"/>
      <w:bookmarkStart w:id="21" w:name="_Toc22214909"/>
      <w:bookmarkStart w:id="22" w:name="_Toc94258956"/>
      <w:r>
        <w:t>6.1.</w:t>
      </w:r>
      <w:r w:rsidR="00EC1648">
        <w:t>19</w:t>
      </w:r>
      <w:r>
        <w:tab/>
        <w:t>Solution #</w:t>
      </w:r>
      <w:r w:rsidR="00EC1648">
        <w:t>1.19</w:t>
      </w:r>
      <w:r>
        <w:t xml:space="preserve">: </w:t>
      </w:r>
      <w:bookmarkEnd w:id="19"/>
      <w:r w:rsidR="00A04A5F">
        <w:t xml:space="preserve">PDU Session Control </w:t>
      </w:r>
      <w:r>
        <w:t>for DualSteer</w:t>
      </w:r>
    </w:p>
    <w:p w14:paraId="690051CE" w14:textId="72C41FC5" w:rsidR="00AE6EBC" w:rsidRDefault="00AE6EBC" w:rsidP="00AE6EBC">
      <w:pPr>
        <w:pStyle w:val="4"/>
      </w:pPr>
      <w:r w:rsidRPr="005A2371">
        <w:t>6.</w:t>
      </w:r>
      <w:r>
        <w:t>1.</w:t>
      </w:r>
      <w:r w:rsidR="00EC1648">
        <w:t>19</w:t>
      </w:r>
      <w:r w:rsidRPr="005A2371">
        <w:t>.</w:t>
      </w:r>
      <w:r>
        <w:t>1</w:t>
      </w:r>
      <w:r w:rsidRPr="005A2371">
        <w:rPr>
          <w:rFonts w:hint="eastAsia"/>
        </w:rPr>
        <w:tab/>
        <w:t>Description</w:t>
      </w:r>
      <w:bookmarkEnd w:id="20"/>
      <w:bookmarkEnd w:id="21"/>
      <w:bookmarkEnd w:id="22"/>
    </w:p>
    <w:p w14:paraId="01D555D3" w14:textId="6D5D10EC" w:rsidR="00170613" w:rsidRPr="00F33238" w:rsidRDefault="00170613" w:rsidP="0008633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 solution is targeting for KI#</w:t>
      </w:r>
      <w:r w:rsidR="00A7600C">
        <w:rPr>
          <w:rFonts w:eastAsia="맑은 고딕"/>
          <w:lang w:eastAsia="ko-KR"/>
        </w:rPr>
        <w:t>1.</w:t>
      </w:r>
      <w:r w:rsidR="00170785">
        <w:rPr>
          <w:rFonts w:eastAsia="맑은 고딕"/>
          <w:lang w:eastAsia="ko-KR"/>
        </w:rPr>
        <w:t>3</w:t>
      </w:r>
      <w:r w:rsidR="00BA10E2">
        <w:rPr>
          <w:rFonts w:eastAsia="맑은 고딕"/>
          <w:lang w:eastAsia="ko-KR"/>
        </w:rPr>
        <w:t xml:space="preserve"> </w:t>
      </w:r>
      <w:r w:rsidR="00170785" w:rsidRPr="00170785">
        <w:rPr>
          <w:rFonts w:eastAsia="맑은 고딕"/>
          <w:lang w:eastAsia="ko-KR"/>
        </w:rPr>
        <w:t xml:space="preserve">Session management aspects for DualSteer </w:t>
      </w:r>
      <w:r>
        <w:rPr>
          <w:rFonts w:eastAsia="맑은 고딕" w:hint="eastAsia"/>
          <w:lang w:eastAsia="ko-KR"/>
        </w:rPr>
        <w:t>and KI#</w:t>
      </w:r>
      <w:r w:rsidR="00A7600C">
        <w:rPr>
          <w:rFonts w:eastAsia="맑은 고딕"/>
          <w:lang w:eastAsia="ko-KR"/>
        </w:rPr>
        <w:t>1.</w:t>
      </w:r>
      <w:r w:rsidR="00170785">
        <w:rPr>
          <w:rFonts w:eastAsia="맑은 고딕"/>
          <w:lang w:eastAsia="ko-KR"/>
        </w:rPr>
        <w:t>4</w:t>
      </w:r>
      <w:r w:rsidR="00BA10E2">
        <w:rPr>
          <w:rFonts w:eastAsia="맑은 고딕"/>
          <w:lang w:eastAsia="ko-KR"/>
        </w:rPr>
        <w:t xml:space="preserve"> </w:t>
      </w:r>
      <w:r w:rsidR="00170785" w:rsidRPr="00170785">
        <w:rPr>
          <w:rFonts w:eastAsia="맑은 고딕"/>
          <w:lang w:eastAsia="ko-KR"/>
        </w:rPr>
        <w:t>Policy enhancements for DualSteer</w:t>
      </w:r>
      <w:r>
        <w:rPr>
          <w:rFonts w:eastAsia="맑은 고딕" w:hint="eastAsia"/>
          <w:lang w:eastAsia="ko-KR"/>
        </w:rPr>
        <w:t>.</w:t>
      </w:r>
      <w:ins w:id="23" w:author="Samsung" w:date="2024-05-14T09:46:00Z">
        <w:r w:rsidR="00F33238">
          <w:rPr>
            <w:rFonts w:eastAsia="맑은 고딕"/>
            <w:lang w:eastAsia="ko-KR"/>
          </w:rPr>
          <w:t xml:space="preserve"> It also covers t</w:t>
        </w:r>
        <w:r w:rsidR="00F33238">
          <w:rPr>
            <w:lang w:eastAsia="zh-CN"/>
          </w:rPr>
          <w:t xml:space="preserve">he procedures for Registration for DualSteer </w:t>
        </w:r>
      </w:ins>
      <w:ins w:id="24" w:author="Samsung" w:date="2024-05-14T09:47:00Z">
        <w:r w:rsidR="00F33238">
          <w:rPr>
            <w:lang w:eastAsia="zh-CN"/>
          </w:rPr>
          <w:t xml:space="preserve">which </w:t>
        </w:r>
      </w:ins>
      <w:ins w:id="25" w:author="Samsung" w:date="2024-05-14T09:46:00Z">
        <w:r w:rsidR="00F33238">
          <w:rPr>
            <w:lang w:eastAsia="zh-CN"/>
          </w:rPr>
          <w:t>are related with KI#1.1 and KI#1.2.</w:t>
        </w:r>
      </w:ins>
    </w:p>
    <w:p w14:paraId="0827218F" w14:textId="77777777" w:rsidR="00B56667" w:rsidRPr="00BF6B89" w:rsidRDefault="00B56667" w:rsidP="0008633F">
      <w:pPr>
        <w:pStyle w:val="B1"/>
        <w:rPr>
          <w:rFonts w:eastAsia="Times New Roman"/>
          <w:lang w:eastAsia="en-GB"/>
        </w:rPr>
      </w:pPr>
    </w:p>
    <w:p w14:paraId="46A56219" w14:textId="6B566D1E" w:rsidR="00A04A5F" w:rsidRDefault="00A04A5F" w:rsidP="0008633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Additionally, we need to consider the</w:t>
      </w:r>
      <w:r w:rsidR="00682F04">
        <w:rPr>
          <w:rFonts w:eastAsia="맑은 고딕"/>
          <w:lang w:eastAsia="ko-KR"/>
        </w:rPr>
        <w:t>WT#1</w:t>
      </w:r>
      <w:r>
        <w:rPr>
          <w:rFonts w:eastAsia="맑은 고딕"/>
          <w:lang w:eastAsia="ko-KR"/>
        </w:rPr>
        <w:t xml:space="preserve"> based on the SID. </w:t>
      </w:r>
    </w:p>
    <w:p w14:paraId="5D557720" w14:textId="251317BD" w:rsidR="00E704CE" w:rsidRDefault="00682F04" w:rsidP="00243B58">
      <w:pPr>
        <w:rPr>
          <w:rFonts w:eastAsia="맑은 고딕"/>
          <w:lang w:eastAsia="ko-KR"/>
        </w:rPr>
      </w:pPr>
      <w:r>
        <w:rPr>
          <w:rFonts w:eastAsia="맑은 고딕"/>
          <w:lang w:val="en-US" w:eastAsia="ko-KR"/>
        </w:rPr>
        <w:t>Accordingly</w:t>
      </w:r>
      <w:r w:rsidR="00A07894">
        <w:rPr>
          <w:rFonts w:eastAsia="맑은 고딕"/>
          <w:lang w:val="en-US" w:eastAsia="ko-KR"/>
        </w:rPr>
        <w:t xml:space="preserve"> </w:t>
      </w:r>
      <w:r w:rsidR="00EC7BE1">
        <w:rPr>
          <w:rFonts w:eastAsia="맑은 고딕"/>
          <w:lang w:val="en-US" w:eastAsia="ko-KR"/>
        </w:rPr>
        <w:t xml:space="preserve">we can summarize the requirements like </w:t>
      </w:r>
      <w:r w:rsidR="00E704CE">
        <w:rPr>
          <w:rFonts w:eastAsia="맑은 고딕" w:hint="eastAsia"/>
          <w:lang w:eastAsia="ko-KR"/>
        </w:rPr>
        <w:t>the</w:t>
      </w:r>
      <w:r w:rsidR="00E704CE">
        <w:rPr>
          <w:rFonts w:eastAsia="맑은 고딕"/>
          <w:lang w:eastAsia="ko-KR"/>
        </w:rPr>
        <w:t xml:space="preserve"> </w:t>
      </w:r>
      <w:r w:rsidR="00E704CE">
        <w:rPr>
          <w:rFonts w:eastAsia="맑은 고딕" w:hint="eastAsia"/>
          <w:lang w:eastAsia="ko-KR"/>
        </w:rPr>
        <w:t>following.</w:t>
      </w:r>
      <w:r w:rsidR="00E704CE">
        <w:rPr>
          <w:rFonts w:eastAsia="맑은 고딕"/>
          <w:lang w:eastAsia="ko-KR"/>
        </w:rPr>
        <w:t xml:space="preserve"> </w:t>
      </w:r>
    </w:p>
    <w:p w14:paraId="6827A522" w14:textId="77777777" w:rsidR="00A04A5F" w:rsidRPr="002A7F8A" w:rsidRDefault="00E704CE" w:rsidP="002A7F8A">
      <w:pPr>
        <w:pStyle w:val="B1"/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A04A5F" w:rsidRPr="00A04A5F">
        <w:rPr>
          <w:lang w:eastAsia="ko-KR"/>
        </w:rPr>
        <w:t>DS</w:t>
      </w:r>
      <w:r w:rsidR="00A04A5F">
        <w:rPr>
          <w:lang w:eastAsia="ko-KR"/>
        </w:rPr>
        <w:t xml:space="preserve"> supporting </w:t>
      </w:r>
      <w:r w:rsidR="00A04A5F" w:rsidRPr="00A04A5F">
        <w:rPr>
          <w:lang w:eastAsia="ko-KR"/>
        </w:rPr>
        <w:t>UE (or DS device</w:t>
      </w:r>
      <w:r w:rsidR="00A04A5F" w:rsidRPr="002A7F8A">
        <w:t>) can register two 3GPP access networks</w:t>
      </w:r>
    </w:p>
    <w:p w14:paraId="09B0A1FE" w14:textId="77777777" w:rsidR="00A04A5F" w:rsidRDefault="00A04A5F" w:rsidP="002A7F8A">
      <w:pPr>
        <w:pStyle w:val="B1"/>
        <w:rPr>
          <w:lang w:eastAsia="ko-KR"/>
        </w:rPr>
      </w:pPr>
      <w:r w:rsidRPr="002A7F8A">
        <w:lastRenderedPageBreak/>
        <w:t>-</w:t>
      </w:r>
      <w:r w:rsidRPr="002A7F8A">
        <w:tab/>
        <w:t>Network operator may want to contr</w:t>
      </w:r>
      <w:r>
        <w:rPr>
          <w:lang w:eastAsia="ko-KR"/>
        </w:rPr>
        <w:t>ol PDU Session for this DS Supporting UE (or DS device)</w:t>
      </w:r>
    </w:p>
    <w:p w14:paraId="1ED02EA3" w14:textId="67D18F51" w:rsidR="00A04A5F" w:rsidRPr="002A7F8A" w:rsidRDefault="00A04A5F" w:rsidP="002A7F8A">
      <w:pPr>
        <w:pStyle w:val="B2"/>
        <w:rPr>
          <w:rStyle w:val="B1Zch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A7F8A">
        <w:rPr>
          <w:lang w:eastAsia="ko-KR"/>
        </w:rPr>
        <w:t>A</w:t>
      </w:r>
      <w:r>
        <w:rPr>
          <w:lang w:eastAsia="ko-KR"/>
        </w:rPr>
        <w:t>llow</w:t>
      </w:r>
      <w:r w:rsidR="002A7F8A">
        <w:rPr>
          <w:lang w:eastAsia="ko-KR"/>
        </w:rPr>
        <w:t>ing</w:t>
      </w:r>
      <w:r w:rsidRPr="002A7F8A">
        <w:rPr>
          <w:rStyle w:val="B1Zchn"/>
        </w:rPr>
        <w:t xml:space="preserve"> </w:t>
      </w:r>
      <w:r w:rsidR="002A7F8A" w:rsidRPr="002A7F8A">
        <w:rPr>
          <w:rStyle w:val="B1Zchn"/>
          <w:lang w:eastAsia="ko-KR"/>
        </w:rPr>
        <w:t>data transmission</w:t>
      </w:r>
      <w:r w:rsidRPr="002A7F8A">
        <w:rPr>
          <w:rStyle w:val="B1Zchn"/>
        </w:rPr>
        <w:t xml:space="preserve"> over a </w:t>
      </w:r>
      <w:r w:rsidRPr="002A7F8A">
        <w:rPr>
          <w:rStyle w:val="B1Zchn"/>
          <w:lang w:eastAsia="ko-KR"/>
        </w:rPr>
        <w:t>3GPP access</w:t>
      </w:r>
      <w:r w:rsidRPr="002A7F8A">
        <w:rPr>
          <w:rStyle w:val="B1Zchn"/>
        </w:rPr>
        <w:t xml:space="preserve"> network</w:t>
      </w:r>
    </w:p>
    <w:p w14:paraId="33EB5948" w14:textId="67712B65" w:rsidR="00A04A5F" w:rsidRPr="00A04A5F" w:rsidRDefault="00A04A5F" w:rsidP="002A7F8A">
      <w:pPr>
        <w:pStyle w:val="B2"/>
        <w:rPr>
          <w:lang w:eastAsia="ko-KR"/>
        </w:rPr>
      </w:pPr>
      <w:r w:rsidRPr="002A7F8A">
        <w:rPr>
          <w:rStyle w:val="B1Zchn"/>
        </w:rPr>
        <w:t>-</w:t>
      </w:r>
      <w:r w:rsidRPr="002A7F8A">
        <w:rPr>
          <w:rStyle w:val="B1Zchn"/>
        </w:rPr>
        <w:tab/>
      </w:r>
      <w:r w:rsidR="002A7F8A" w:rsidRPr="002A7F8A">
        <w:rPr>
          <w:rStyle w:val="B1Zchn"/>
        </w:rPr>
        <w:t>Allowing</w:t>
      </w:r>
      <w:r>
        <w:rPr>
          <w:lang w:eastAsia="ko-KR"/>
        </w:rPr>
        <w:t xml:space="preserve"> </w:t>
      </w:r>
      <w:r w:rsidR="002A7F8A" w:rsidRPr="002A7F8A">
        <w:rPr>
          <w:lang w:eastAsia="ko-KR"/>
        </w:rPr>
        <w:t>simultaneous data transmission over the two networks</w:t>
      </w:r>
    </w:p>
    <w:p w14:paraId="0FFF5209" w14:textId="77777777" w:rsidR="002A7F8A" w:rsidRDefault="002A7F8A" w:rsidP="00A04A5F">
      <w:pPr>
        <w:pStyle w:val="B1"/>
        <w:rPr>
          <w:lang w:eastAsia="ko-KR"/>
        </w:rPr>
      </w:pPr>
    </w:p>
    <w:p w14:paraId="71D7F31A" w14:textId="5D2A5E0E" w:rsidR="002A7F8A" w:rsidRDefault="002A7F8A" w:rsidP="002A7F8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network needs to control DS supporting UE (or DS device) whether to transmit data over a 3GPP access network in case the DS supporting UE (or DS device) already transmitting data over another 3GPP access network.</w:t>
      </w:r>
    </w:p>
    <w:p w14:paraId="6AC4290B" w14:textId="6A921804" w:rsidR="002A7F8A" w:rsidRPr="002A7F8A" w:rsidRDefault="00821005" w:rsidP="0082100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2A7F8A">
        <w:rPr>
          <w:rFonts w:eastAsia="맑은 고딕"/>
          <w:lang w:eastAsia="ko-KR"/>
        </w:rPr>
        <w:t xml:space="preserve">he network </w:t>
      </w:r>
      <w:r>
        <w:rPr>
          <w:rFonts w:eastAsia="맑은 고딕"/>
          <w:lang w:eastAsia="ko-KR"/>
        </w:rPr>
        <w:t xml:space="preserve">marks </w:t>
      </w:r>
      <w:r w:rsidR="00924064">
        <w:rPr>
          <w:rFonts w:eastAsia="맑은 고딕"/>
          <w:lang w:eastAsia="ko-KR"/>
        </w:rPr>
        <w:t xml:space="preserve">that </w:t>
      </w:r>
      <w:r>
        <w:rPr>
          <w:rFonts w:eastAsia="맑은 고딕"/>
          <w:lang w:eastAsia="ko-KR"/>
        </w:rPr>
        <w:t xml:space="preserve">the first 3GPP access </w:t>
      </w:r>
      <w:r w:rsidR="002A7F8A">
        <w:rPr>
          <w:rFonts w:eastAsia="맑은 고딕"/>
          <w:lang w:eastAsia="ko-KR"/>
        </w:rPr>
        <w:t>the DS supporting UE (or DS device)</w:t>
      </w:r>
      <w:r>
        <w:rPr>
          <w:rFonts w:eastAsia="맑은 고딕"/>
          <w:lang w:eastAsia="ko-KR"/>
        </w:rPr>
        <w:t xml:space="preserve"> register as a primary 3GPP access</w:t>
      </w:r>
      <w:r w:rsidR="00C04FCF">
        <w:rPr>
          <w:rFonts w:eastAsia="맑은 고딕"/>
          <w:lang w:eastAsia="ko-KR"/>
        </w:rPr>
        <w:t xml:space="preserve"> network</w:t>
      </w:r>
      <w:r>
        <w:rPr>
          <w:rFonts w:eastAsia="맑은 고딕"/>
          <w:lang w:eastAsia="ko-KR"/>
        </w:rPr>
        <w:t xml:space="preserve">. Then the network </w:t>
      </w:r>
      <w:r w:rsidR="00EA1C36">
        <w:rPr>
          <w:rFonts w:eastAsia="맑은 고딕"/>
          <w:lang w:eastAsia="ko-KR"/>
        </w:rPr>
        <w:t xml:space="preserve">may </w:t>
      </w:r>
      <w:r>
        <w:rPr>
          <w:rFonts w:eastAsia="맑은 고딕"/>
          <w:lang w:eastAsia="ko-KR"/>
        </w:rPr>
        <w:t xml:space="preserve">provide the </w:t>
      </w:r>
      <w:r w:rsidR="00360BFF">
        <w:rPr>
          <w:rFonts w:eastAsia="맑은 고딕"/>
          <w:lang w:eastAsia="ko-KR"/>
        </w:rPr>
        <w:t xml:space="preserve">UE policy </w:t>
      </w:r>
      <w:r w:rsidR="00E15B84" w:rsidRPr="00AC12DD">
        <w:rPr>
          <w:rFonts w:eastAsia="맑은 고딕"/>
          <w:lang w:eastAsia="ko-KR"/>
        </w:rPr>
        <w:t xml:space="preserve">via </w:t>
      </w:r>
      <w:r w:rsidRPr="00AC12DD">
        <w:rPr>
          <w:rFonts w:eastAsia="맑은 고딕"/>
          <w:lang w:eastAsia="ko-KR"/>
        </w:rPr>
        <w:t>primary</w:t>
      </w:r>
      <w:r>
        <w:rPr>
          <w:rFonts w:eastAsia="맑은 고딕"/>
          <w:lang w:eastAsia="ko-KR"/>
        </w:rPr>
        <w:t xml:space="preserve"> 3GPP access network for</w:t>
      </w:r>
      <w:r w:rsidRPr="0082100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the DS supporting UE (or DS device) through Registration procedure</w:t>
      </w:r>
      <w:r w:rsidR="00EA1C36">
        <w:rPr>
          <w:rFonts w:eastAsia="맑은 고딕"/>
          <w:lang w:eastAsia="ko-KR"/>
        </w:rPr>
        <w:t xml:space="preserve"> so that a PDU session is established over the primary 3GPP access as the UE policy</w:t>
      </w:r>
    </w:p>
    <w:p w14:paraId="338D77F9" w14:textId="752584D4" w:rsidR="00821005" w:rsidRDefault="00821005" w:rsidP="002A7F8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Then,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after the DS supporting UE (or DS device) register another 3GPP access network (e.g., secondary 3GPP access network)</w:t>
      </w:r>
      <w:r w:rsidR="00EA1C36">
        <w:rPr>
          <w:rFonts w:eastAsia="맑은 고딕"/>
          <w:lang w:eastAsia="ko-KR"/>
        </w:rPr>
        <w:t xml:space="preserve"> and get the UE policy for secondary 3GPP access network</w:t>
      </w:r>
      <w:r>
        <w:rPr>
          <w:rFonts w:eastAsia="맑은 고딕"/>
          <w:lang w:eastAsia="ko-KR"/>
        </w:rPr>
        <w:t xml:space="preserve">, the DS supporting UE (or DS device) </w:t>
      </w:r>
      <w:r w:rsidR="00386AFC">
        <w:rPr>
          <w:rFonts w:eastAsia="맑은 고딕"/>
          <w:lang w:eastAsia="ko-KR"/>
        </w:rPr>
        <w:t>should</w:t>
      </w:r>
      <w:ins w:id="26" w:author="Samsung" w:date="2024-05-14T08:28:00Z">
        <w:r w:rsidR="00EC1648">
          <w:rPr>
            <w:rFonts w:eastAsia="맑은 고딕"/>
            <w:lang w:eastAsia="ko-KR"/>
          </w:rPr>
          <w:t xml:space="preserve"> </w:t>
        </w:r>
      </w:ins>
      <w:r>
        <w:rPr>
          <w:rFonts w:eastAsia="맑은 고딕"/>
          <w:lang w:eastAsia="ko-KR"/>
        </w:rPr>
        <w:t>not activate User Plane or transmit data over the 3GPP access network (e.g., secondary 3GPP access network)</w:t>
      </w:r>
      <w:r w:rsidR="00386AFC">
        <w:rPr>
          <w:rFonts w:eastAsia="맑은 고딕"/>
          <w:lang w:eastAsia="ko-KR"/>
        </w:rPr>
        <w:t xml:space="preserve"> for the same DNN/S-NSSAI of PDU Session over the first access network, if</w:t>
      </w:r>
      <w:ins w:id="27" w:author="Samsung" w:date="2024-05-14T08:28:00Z">
        <w:r w:rsidR="00EC1648">
          <w:rPr>
            <w:rFonts w:eastAsia="맑은 고딕"/>
            <w:lang w:eastAsia="ko-KR"/>
          </w:rPr>
          <w:t xml:space="preserve"> </w:t>
        </w:r>
      </w:ins>
      <w:r w:rsidR="00386AFC">
        <w:rPr>
          <w:rFonts w:eastAsia="맑은 고딕"/>
          <w:lang w:eastAsia="ko-KR"/>
        </w:rPr>
        <w:t>n</w:t>
      </w:r>
      <w:r>
        <w:rPr>
          <w:rFonts w:eastAsia="맑은 고딕" w:hint="eastAsia"/>
          <w:lang w:eastAsia="ko-KR"/>
        </w:rPr>
        <w:t xml:space="preserve">etwork </w:t>
      </w:r>
      <w:r w:rsidR="00386AFC">
        <w:rPr>
          <w:rFonts w:eastAsia="맑은 고딕"/>
          <w:lang w:eastAsia="ko-KR"/>
        </w:rPr>
        <w:t xml:space="preserve">does </w:t>
      </w:r>
      <w:r>
        <w:rPr>
          <w:rFonts w:eastAsia="맑은 고딕" w:hint="eastAsia"/>
          <w:lang w:eastAsia="ko-KR"/>
        </w:rPr>
        <w:t xml:space="preserve">not allow </w:t>
      </w:r>
      <w:r>
        <w:rPr>
          <w:rFonts w:eastAsia="맑은 고딕"/>
          <w:lang w:eastAsia="ko-KR"/>
        </w:rPr>
        <w:t>PDU Session Establishment request for the 3GPP access network (e.g., secondary 3GPP access) from the DS supporting UE (or DS device).</w:t>
      </w:r>
    </w:p>
    <w:p w14:paraId="0CE95B93" w14:textId="5B704321" w:rsidR="00C139A6" w:rsidRPr="00170A90" w:rsidRDefault="00C139A6" w:rsidP="00C139A6">
      <w:pPr>
        <w:pStyle w:val="EditorsNote"/>
      </w:pPr>
      <w:r w:rsidRPr="00170A90">
        <w:t>Editor's note:</w:t>
      </w:r>
      <w:r w:rsidRPr="00170A90">
        <w:tab/>
      </w:r>
      <w:r w:rsidR="00230F8C">
        <w:t>Whether or how to deactivate/activate the user plane for the secondary 3GPP access network is FFS.</w:t>
      </w:r>
    </w:p>
    <w:p w14:paraId="4DC5436D" w14:textId="136D722A" w:rsidR="00F33238" w:rsidRDefault="00F33238" w:rsidP="00F33238">
      <w:pPr>
        <w:pStyle w:val="4"/>
        <w:rPr>
          <w:ins w:id="28" w:author="Samsung" w:date="2024-05-14T09:43:00Z"/>
        </w:rPr>
      </w:pPr>
      <w:ins w:id="29" w:author="Samsung" w:date="2024-05-14T09:43:00Z">
        <w:r w:rsidRPr="005A2371">
          <w:t>6.</w:t>
        </w:r>
        <w:r>
          <w:t>1.</w:t>
        </w:r>
      </w:ins>
      <w:ins w:id="30" w:author="Samsung" w:date="2024-05-14T09:44:00Z">
        <w:r>
          <w:t>19</w:t>
        </w:r>
      </w:ins>
      <w:ins w:id="31" w:author="Samsung" w:date="2024-05-14T09:43:00Z">
        <w:r w:rsidRPr="005A2371">
          <w:t>.</w:t>
        </w:r>
      </w:ins>
      <w:ins w:id="32" w:author="Samsung" w:date="2024-05-14T09:44:00Z">
        <w:r>
          <w:t>1.</w:t>
        </w:r>
      </w:ins>
      <w:ins w:id="33" w:author="Samsung" w:date="2024-05-14T09:50:00Z">
        <w:r w:rsidR="009E23C9">
          <w:t>X</w:t>
        </w:r>
      </w:ins>
      <w:ins w:id="34" w:author="Samsung" w:date="2024-05-14T09:43:00Z">
        <w:r w:rsidRPr="005A2371">
          <w:rPr>
            <w:rFonts w:hint="eastAsia"/>
          </w:rPr>
          <w:tab/>
          <w:t>Description</w:t>
        </w:r>
      </w:ins>
      <w:ins w:id="35" w:author="Samsung" w:date="2024-05-14T09:45:00Z">
        <w:r>
          <w:t xml:space="preserve"> for </w:t>
        </w:r>
      </w:ins>
      <w:ins w:id="36" w:author="Samsung" w:date="2024-05-14T09:46:00Z">
        <w:r>
          <w:t xml:space="preserve">Procedures for </w:t>
        </w:r>
      </w:ins>
      <w:ins w:id="37" w:author="Samsung" w:date="2024-05-14T09:45:00Z">
        <w:r>
          <w:t>Registration for DualSteer</w:t>
        </w:r>
      </w:ins>
    </w:p>
    <w:p w14:paraId="78581060" w14:textId="77777777" w:rsidR="00F33238" w:rsidRDefault="00F33238" w:rsidP="00F33238">
      <w:pPr>
        <w:rPr>
          <w:ins w:id="38" w:author="Samsung" w:date="2024-05-14T09:43:00Z"/>
          <w:lang w:eastAsia="zh-CN"/>
        </w:rPr>
      </w:pPr>
      <w:ins w:id="39" w:author="Samsung" w:date="2024-05-14T09:43:00Z">
        <w:r>
          <w:rPr>
            <w:lang w:eastAsia="zh-CN"/>
          </w:rPr>
          <w:t>Regarding the s</w:t>
        </w:r>
        <w:r w:rsidRPr="003F5B19">
          <w:rPr>
            <w:lang w:eastAsia="zh-CN"/>
          </w:rPr>
          <w:t>ubscription aspects to support DualSteer</w:t>
        </w:r>
        <w:r>
          <w:rPr>
            <w:lang w:eastAsia="zh-CN"/>
          </w:rPr>
          <w:t xml:space="preserve">, the </w:t>
        </w:r>
        <w:r w:rsidRPr="004D6A0B">
          <w:rPr>
            <w:lang w:eastAsia="zh-CN"/>
          </w:rPr>
          <w:t>solution is based on the following principles:</w:t>
        </w:r>
        <w:r>
          <w:rPr>
            <w:lang w:eastAsia="zh-CN"/>
          </w:rPr>
          <w:t xml:space="preserve"> </w:t>
        </w:r>
      </w:ins>
    </w:p>
    <w:p w14:paraId="65792597" w14:textId="77777777" w:rsidR="00F33238" w:rsidRDefault="00F33238" w:rsidP="00F33238">
      <w:pPr>
        <w:pStyle w:val="B1"/>
        <w:rPr>
          <w:ins w:id="40" w:author="Samsung" w:date="2024-05-14T09:43:00Z"/>
          <w:rFonts w:eastAsia="Times New Roman"/>
          <w:lang w:eastAsia="en-GB"/>
        </w:rPr>
      </w:pPr>
      <w:ins w:id="41" w:author="Samsung" w:date="2024-05-14T09:43:00Z">
        <w:r w:rsidRPr="00201648">
          <w:rPr>
            <w:rFonts w:eastAsia="Times New Roman"/>
            <w:lang w:eastAsia="en-GB"/>
          </w:rPr>
          <w:t>-</w:t>
        </w:r>
        <w:r w:rsidRPr="00201648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The 5G </w:t>
        </w:r>
        <w:r w:rsidRPr="009B6841">
          <w:rPr>
            <w:rFonts w:eastAsia="Times New Roman"/>
            <w:lang w:eastAsia="en-GB"/>
          </w:rPr>
          <w:t>S</w:t>
        </w:r>
        <w:r>
          <w:rPr>
            <w:rFonts w:eastAsia="Times New Roman"/>
            <w:lang w:eastAsia="en-GB"/>
          </w:rPr>
          <w:t>ystem identifies and associates the tw</w:t>
        </w:r>
        <w:r w:rsidRPr="0083700B">
          <w:rPr>
            <w:rFonts w:eastAsia="Times New Roman"/>
            <w:lang w:eastAsia="en-GB"/>
          </w:rPr>
          <w:t xml:space="preserve">o subscriptions/SUPIs </w:t>
        </w:r>
        <w:r>
          <w:rPr>
            <w:rFonts w:eastAsia="Times New Roman"/>
            <w:lang w:eastAsia="en-GB"/>
          </w:rPr>
          <w:t>for DualSteer as provisioned in the UDM</w:t>
        </w:r>
        <w:r w:rsidRPr="00F43AF6">
          <w:rPr>
            <w:rFonts w:eastAsia="Times New Roman"/>
            <w:lang w:eastAsia="en-GB"/>
          </w:rPr>
          <w:t xml:space="preserve"> sharing one subscription profile </w:t>
        </w:r>
        <w:r>
          <w:rPr>
            <w:rFonts w:eastAsia="Times New Roman"/>
            <w:lang w:eastAsia="en-GB"/>
          </w:rPr>
          <w:t>of home PLMN.</w:t>
        </w:r>
      </w:ins>
    </w:p>
    <w:p w14:paraId="73A3EF4A" w14:textId="77777777" w:rsidR="00F33238" w:rsidRPr="0083700B" w:rsidRDefault="00F33238" w:rsidP="00F33238">
      <w:pPr>
        <w:pStyle w:val="B1"/>
        <w:rPr>
          <w:ins w:id="42" w:author="Samsung" w:date="2024-05-14T09:43:00Z"/>
          <w:lang w:eastAsia="zh-CN"/>
        </w:rPr>
      </w:pPr>
      <w:ins w:id="43" w:author="Samsung" w:date="2024-05-14T09:43:00Z">
        <w:r w:rsidRPr="0083700B">
          <w:rPr>
            <w:lang w:eastAsia="zh-CN"/>
          </w:rPr>
          <w:t>-</w:t>
        </w:r>
        <w:r w:rsidRPr="0083700B">
          <w:rPr>
            <w:lang w:eastAsia="zh-CN"/>
          </w:rPr>
          <w:tab/>
        </w:r>
        <w:r>
          <w:rPr>
            <w:lang w:eastAsia="zh-CN"/>
          </w:rPr>
          <w:t>T</w:t>
        </w:r>
        <w:r w:rsidRPr="0083700B">
          <w:rPr>
            <w:lang w:eastAsia="zh-CN"/>
          </w:rPr>
          <w:t xml:space="preserve">he policy subscription data </w:t>
        </w:r>
        <w:r>
          <w:rPr>
            <w:lang w:eastAsia="zh-CN"/>
          </w:rPr>
          <w:t xml:space="preserve">for a subscription/SUPI needs to be updated to include information for the associated </w:t>
        </w:r>
        <w:r w:rsidRPr="00221EE9">
          <w:rPr>
            <w:lang w:eastAsia="zh-CN"/>
          </w:rPr>
          <w:t xml:space="preserve">subscription/SUPI </w:t>
        </w:r>
        <w:r w:rsidRPr="0083700B">
          <w:rPr>
            <w:lang w:eastAsia="zh-CN"/>
          </w:rPr>
          <w:t>to support generation of rules/policies for DualSteer.</w:t>
        </w:r>
      </w:ins>
    </w:p>
    <w:p w14:paraId="731FD720" w14:textId="77777777" w:rsidR="00F33238" w:rsidRPr="00B82EEE" w:rsidRDefault="00F33238" w:rsidP="00F33238">
      <w:pPr>
        <w:pStyle w:val="B1"/>
        <w:rPr>
          <w:ins w:id="44" w:author="Samsung" w:date="2024-05-14T09:43:00Z"/>
          <w:lang w:eastAsia="zh-CN"/>
        </w:rPr>
      </w:pPr>
      <w:ins w:id="45" w:author="Samsung" w:date="2024-05-14T09:43:00Z">
        <w:r w:rsidRPr="0083700B">
          <w:rPr>
            <w:lang w:eastAsia="zh-CN"/>
          </w:rPr>
          <w:t>-</w:t>
        </w:r>
        <w:r w:rsidRPr="0083700B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B82EEE">
          <w:rPr>
            <w:lang w:eastAsia="zh-CN"/>
          </w:rPr>
          <w:t xml:space="preserve">subscription data </w:t>
        </w:r>
        <w:r>
          <w:rPr>
            <w:lang w:eastAsia="zh-CN"/>
          </w:rPr>
          <w:t xml:space="preserve">for a subscription/SUPI needs to be updated to include information for the associated </w:t>
        </w:r>
        <w:r w:rsidRPr="00221EE9">
          <w:rPr>
            <w:lang w:eastAsia="zh-CN"/>
          </w:rPr>
          <w:t xml:space="preserve">subscription/SUPI </w:t>
        </w:r>
        <w:r w:rsidRPr="00B82EEE">
          <w:rPr>
            <w:lang w:eastAsia="zh-CN"/>
          </w:rPr>
          <w:t xml:space="preserve">to support </w:t>
        </w:r>
        <w:r w:rsidRPr="009B6841">
          <w:rPr>
            <w:lang w:eastAsia="zh-CN"/>
          </w:rPr>
          <w:t xml:space="preserve">Registration and Mobility Management </w:t>
        </w:r>
        <w:r>
          <w:rPr>
            <w:lang w:eastAsia="zh-CN"/>
          </w:rPr>
          <w:t>for DualSteer</w:t>
        </w:r>
        <w:r w:rsidRPr="00B82EEE">
          <w:rPr>
            <w:lang w:eastAsia="zh-CN"/>
          </w:rPr>
          <w:t>.</w:t>
        </w:r>
      </w:ins>
    </w:p>
    <w:p w14:paraId="278CE089" w14:textId="77777777" w:rsidR="00F33238" w:rsidRDefault="00F33238" w:rsidP="00F33238">
      <w:pPr>
        <w:rPr>
          <w:ins w:id="46" w:author="Samsung" w:date="2024-05-14T09:43:00Z"/>
        </w:rPr>
      </w:pPr>
      <w:ins w:id="47" w:author="Samsung" w:date="2024-05-14T09:43:00Z">
        <w:r>
          <w:t>Regarding the r</w:t>
        </w:r>
        <w:r w:rsidRPr="003F5B19">
          <w:t>egistration and mobility management for DualSteer</w:t>
        </w:r>
        <w:r>
          <w:t xml:space="preserve">, </w:t>
        </w:r>
        <w:r>
          <w:rPr>
            <w:lang w:eastAsia="zh-CN"/>
          </w:rPr>
          <w:t xml:space="preserve">the </w:t>
        </w:r>
        <w:r w:rsidRPr="004D6A0B">
          <w:rPr>
            <w:lang w:eastAsia="zh-CN"/>
          </w:rPr>
          <w:t>solution is based on the following principles:</w:t>
        </w:r>
      </w:ins>
    </w:p>
    <w:p w14:paraId="628EAFA0" w14:textId="77777777" w:rsidR="00F33238" w:rsidRDefault="00F33238" w:rsidP="00F33238">
      <w:pPr>
        <w:pStyle w:val="B1"/>
        <w:rPr>
          <w:ins w:id="48" w:author="Samsung" w:date="2024-05-14T09:43:00Z"/>
          <w:rFonts w:eastAsia="Times New Roman"/>
          <w:lang w:eastAsia="en-GB"/>
        </w:rPr>
      </w:pPr>
      <w:ins w:id="49" w:author="Samsung" w:date="2024-05-14T09:43:00Z">
        <w:r w:rsidRPr="0083700B">
          <w:rPr>
            <w:lang w:eastAsia="zh-CN"/>
          </w:rPr>
          <w:t>-</w:t>
        </w:r>
        <w:r w:rsidRPr="0083700B">
          <w:rPr>
            <w:lang w:eastAsia="zh-CN"/>
          </w:rPr>
          <w:tab/>
        </w:r>
        <w:r>
          <w:rPr>
            <w:rFonts w:eastAsia="Times New Roman"/>
            <w:lang w:eastAsia="en-GB"/>
          </w:rPr>
          <w:t>The</w:t>
        </w:r>
        <w:r w:rsidRPr="00FC7B0C">
          <w:rPr>
            <w:rFonts w:eastAsia="Times New Roman"/>
            <w:lang w:eastAsia="en-GB"/>
          </w:rPr>
          <w:t xml:space="preserve"> functions and procedures of registration, deregistration and mobility management </w:t>
        </w:r>
        <w:r>
          <w:rPr>
            <w:rFonts w:eastAsia="Times New Roman"/>
            <w:lang w:eastAsia="en-GB"/>
          </w:rPr>
          <w:t xml:space="preserve">for a </w:t>
        </w:r>
        <w:r w:rsidRPr="00221EE9">
          <w:rPr>
            <w:lang w:eastAsia="zh-CN"/>
          </w:rPr>
          <w:t xml:space="preserve">subscription/SUPI </w:t>
        </w:r>
        <w:r>
          <w:rPr>
            <w:rFonts w:eastAsia="Times New Roman"/>
            <w:lang w:eastAsia="en-GB"/>
          </w:rPr>
          <w:t xml:space="preserve">need to be updated to share any information changes to the associated </w:t>
        </w:r>
        <w:r w:rsidRPr="00221EE9">
          <w:rPr>
            <w:lang w:eastAsia="zh-CN"/>
          </w:rPr>
          <w:t>subscription/SUPI</w:t>
        </w:r>
        <w:r>
          <w:rPr>
            <w:rFonts w:eastAsia="Times New Roman"/>
            <w:lang w:eastAsia="en-GB"/>
          </w:rPr>
          <w:t xml:space="preserve"> </w:t>
        </w:r>
        <w:r w:rsidRPr="00FC7B0C">
          <w:rPr>
            <w:rFonts w:eastAsia="Times New Roman"/>
            <w:lang w:eastAsia="en-GB"/>
          </w:rPr>
          <w:t>for supporting DualSteer.</w:t>
        </w:r>
      </w:ins>
    </w:p>
    <w:p w14:paraId="16F46E62" w14:textId="77777777" w:rsidR="00F33238" w:rsidRPr="00BF6B89" w:rsidRDefault="00F33238" w:rsidP="00F33238">
      <w:pPr>
        <w:pStyle w:val="B1"/>
        <w:rPr>
          <w:ins w:id="50" w:author="Samsung" w:date="2024-05-14T09:43:00Z"/>
          <w:rFonts w:eastAsia="Times New Roman"/>
          <w:lang w:eastAsia="en-GB"/>
        </w:rPr>
      </w:pPr>
      <w:ins w:id="51" w:author="Samsung" w:date="2024-05-14T09:43:00Z">
        <w:r w:rsidRPr="00BF6B89">
          <w:rPr>
            <w:rFonts w:eastAsia="Times New Roman"/>
            <w:lang w:eastAsia="en-GB"/>
          </w:rPr>
          <w:t>-</w:t>
        </w:r>
        <w:r w:rsidRPr="00BF6B89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The</w:t>
        </w:r>
        <w:r w:rsidRPr="00FC7B0C">
          <w:rPr>
            <w:rFonts w:eastAsia="Times New Roman"/>
            <w:lang w:eastAsia="en-GB"/>
          </w:rPr>
          <w:t xml:space="preserve"> procedures of registration, deregistration and mobility management </w:t>
        </w:r>
        <w:r>
          <w:rPr>
            <w:rFonts w:eastAsia="Times New Roman"/>
            <w:lang w:eastAsia="en-GB"/>
          </w:rPr>
          <w:t xml:space="preserve">for a </w:t>
        </w:r>
        <w:r w:rsidRPr="00BF6B89">
          <w:rPr>
            <w:rFonts w:eastAsia="Times New Roman"/>
            <w:lang w:eastAsia="en-GB"/>
          </w:rPr>
          <w:t xml:space="preserve">subscription/SUPI </w:t>
        </w:r>
        <w:r>
          <w:rPr>
            <w:rFonts w:eastAsia="Times New Roman"/>
            <w:lang w:eastAsia="en-GB"/>
          </w:rPr>
          <w:t xml:space="preserve">need to be updated to </w:t>
        </w:r>
        <w:r w:rsidRPr="00BF6B89">
          <w:rPr>
            <w:rFonts w:eastAsia="Times New Roman" w:hint="eastAsia"/>
            <w:lang w:eastAsia="en-GB"/>
          </w:rPr>
          <w:t>include</w:t>
        </w:r>
        <w:r>
          <w:rPr>
            <w:rFonts w:eastAsia="Times New Roman"/>
            <w:lang w:eastAsia="en-GB"/>
          </w:rPr>
          <w:t xml:space="preserve"> </w:t>
        </w:r>
        <w:r w:rsidRPr="00BF6B89">
          <w:rPr>
            <w:rFonts w:eastAsia="Times New Roman" w:hint="eastAsia"/>
            <w:lang w:eastAsia="en-GB"/>
          </w:rPr>
          <w:t>i</w:t>
        </w:r>
        <w:r w:rsidRPr="006C63CB">
          <w:rPr>
            <w:rFonts w:eastAsia="Times New Roman" w:hint="eastAsia"/>
            <w:lang w:eastAsia="en-GB"/>
          </w:rPr>
          <w:t>ndication</w:t>
        </w:r>
        <w:r>
          <w:rPr>
            <w:rFonts w:eastAsia="Times New Roman"/>
            <w:lang w:eastAsia="en-GB"/>
          </w:rPr>
          <w:t xml:space="preserve"> </w:t>
        </w:r>
        <w:r w:rsidRPr="007F12DD">
          <w:rPr>
            <w:rFonts w:eastAsia="Times New Roman" w:hint="eastAsia"/>
            <w:lang w:eastAsia="en-GB"/>
          </w:rPr>
          <w:t>of</w:t>
        </w:r>
        <w:r>
          <w:rPr>
            <w:rFonts w:eastAsia="Times New Roman"/>
            <w:lang w:eastAsia="en-GB"/>
          </w:rPr>
          <w:t xml:space="preserve"> </w:t>
        </w:r>
        <w:r w:rsidRPr="006C63CB">
          <w:rPr>
            <w:rFonts w:eastAsia="Times New Roman" w:hint="eastAsia"/>
            <w:lang w:eastAsia="en-GB"/>
          </w:rPr>
          <w:t>DualSteer</w:t>
        </w:r>
        <w:r w:rsidRPr="006C63CB">
          <w:rPr>
            <w:rFonts w:eastAsia="Times New Roman"/>
            <w:lang w:eastAsia="en-GB"/>
          </w:rPr>
          <w:t xml:space="preserve"> </w:t>
        </w:r>
        <w:r w:rsidRPr="00C803DD">
          <w:rPr>
            <w:rFonts w:eastAsia="Times New Roman" w:hint="eastAsia"/>
            <w:lang w:eastAsia="en-GB"/>
          </w:rPr>
          <w:t>s</w:t>
        </w:r>
        <w:r w:rsidRPr="006C63CB">
          <w:rPr>
            <w:rFonts w:eastAsia="Times New Roman" w:hint="eastAsia"/>
            <w:lang w:eastAsia="en-GB"/>
          </w:rPr>
          <w:t>upport</w:t>
        </w:r>
        <w:r w:rsidRPr="006C63CB">
          <w:rPr>
            <w:rFonts w:eastAsia="Times New Roman"/>
            <w:lang w:eastAsia="en-GB"/>
          </w:rPr>
          <w:t xml:space="preserve"> </w:t>
        </w:r>
        <w:r w:rsidRPr="006C63CB">
          <w:rPr>
            <w:rFonts w:eastAsia="Times New Roman" w:hint="eastAsia"/>
            <w:lang w:eastAsia="en-GB"/>
          </w:rPr>
          <w:t>and</w:t>
        </w:r>
        <w:r w:rsidRPr="006C63CB">
          <w:rPr>
            <w:rFonts w:eastAsia="Times New Roman"/>
            <w:lang w:eastAsia="en-GB"/>
          </w:rPr>
          <w:t xml:space="preserve"> </w:t>
        </w:r>
        <w:r>
          <w:rPr>
            <w:rFonts w:eastAsia="맑은 고딕" w:hint="eastAsia"/>
            <w:lang w:eastAsia="ko-KR"/>
          </w:rPr>
          <w:t>i</w:t>
        </w:r>
        <w:r w:rsidRPr="006C63CB">
          <w:rPr>
            <w:rFonts w:eastAsia="Times New Roman" w:hint="eastAsia"/>
            <w:lang w:eastAsia="en-GB"/>
          </w:rPr>
          <w:t>nformation</w:t>
        </w:r>
        <w:r>
          <w:rPr>
            <w:rFonts w:eastAsia="Times New Roman"/>
            <w:lang w:eastAsia="en-GB"/>
          </w:rPr>
          <w:t xml:space="preserve"> </w:t>
        </w:r>
        <w:r w:rsidRPr="00BF6B89">
          <w:rPr>
            <w:rFonts w:eastAsia="Times New Roman" w:hint="eastAsia"/>
            <w:lang w:eastAsia="en-GB"/>
          </w:rPr>
          <w:t>for</w:t>
        </w:r>
        <w:r>
          <w:rPr>
            <w:rFonts w:eastAsia="Times New Roman"/>
            <w:lang w:eastAsia="en-GB"/>
          </w:rPr>
          <w:t xml:space="preserve"> </w:t>
        </w:r>
        <w:r w:rsidRPr="00BF6B89">
          <w:rPr>
            <w:rFonts w:eastAsia="Times New Roman" w:hint="eastAsia"/>
            <w:lang w:eastAsia="en-GB"/>
          </w:rPr>
          <w:t>DualSteer</w:t>
        </w:r>
        <w:r w:rsidRPr="00BF6B89">
          <w:rPr>
            <w:rFonts w:eastAsia="Times New Roman"/>
            <w:lang w:eastAsia="en-GB"/>
          </w:rPr>
          <w:t xml:space="preserve"> </w:t>
        </w:r>
        <w:r w:rsidRPr="00BF6B89">
          <w:rPr>
            <w:rFonts w:eastAsia="Times New Roman" w:hint="eastAsia"/>
            <w:lang w:eastAsia="en-GB"/>
          </w:rPr>
          <w:t>to</w:t>
        </w:r>
        <w:r w:rsidRPr="00BF6B89">
          <w:rPr>
            <w:rFonts w:eastAsia="Times New Roman"/>
            <w:lang w:eastAsia="en-GB"/>
          </w:rPr>
          <w:t xml:space="preserve"> </w:t>
        </w:r>
        <w:r w:rsidRPr="00BF6B89">
          <w:rPr>
            <w:rFonts w:eastAsia="Times New Roman" w:hint="eastAsia"/>
            <w:lang w:eastAsia="en-GB"/>
          </w:rPr>
          <w:t>share</w:t>
        </w:r>
        <w:r w:rsidRPr="00BF6B89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changes to the associated </w:t>
        </w:r>
        <w:r w:rsidRPr="00BF6B89">
          <w:rPr>
            <w:rFonts w:eastAsia="Times New Roman"/>
            <w:lang w:eastAsia="en-GB"/>
          </w:rPr>
          <w:t>subscription/SUPI</w:t>
        </w:r>
        <w:r>
          <w:rPr>
            <w:rFonts w:eastAsia="Times New Roman"/>
            <w:lang w:eastAsia="en-GB"/>
          </w:rPr>
          <w:t xml:space="preserve"> </w:t>
        </w:r>
        <w:r w:rsidRPr="00FC7B0C">
          <w:rPr>
            <w:rFonts w:eastAsia="Times New Roman"/>
            <w:lang w:eastAsia="en-GB"/>
          </w:rPr>
          <w:t>for supporting DualSteer.</w:t>
        </w:r>
      </w:ins>
    </w:p>
    <w:p w14:paraId="3A3B769A" w14:textId="77777777" w:rsidR="00F33238" w:rsidRPr="00BF6B89" w:rsidRDefault="00F33238" w:rsidP="00F33238">
      <w:pPr>
        <w:pStyle w:val="B1"/>
        <w:rPr>
          <w:ins w:id="52" w:author="Samsung" w:date="2024-05-14T09:43:00Z"/>
          <w:rFonts w:eastAsia="Times New Roman"/>
          <w:lang w:eastAsia="en-GB"/>
        </w:rPr>
      </w:pPr>
    </w:p>
    <w:p w14:paraId="1641B2FC" w14:textId="0A54E2E7" w:rsidR="00F33238" w:rsidRDefault="00F33238" w:rsidP="00F33238">
      <w:pPr>
        <w:rPr>
          <w:ins w:id="53" w:author="Samsung" w:date="2024-05-14T09:43:00Z"/>
          <w:rFonts w:eastAsia="맑은 고딕"/>
          <w:lang w:eastAsia="ko-KR"/>
        </w:rPr>
      </w:pPr>
      <w:ins w:id="54" w:author="Samsung" w:date="2024-05-14T09:43:00Z">
        <w:r>
          <w:rPr>
            <w:rFonts w:eastAsia="맑은 고딕" w:hint="eastAsia"/>
            <w:lang w:eastAsia="ko-KR"/>
          </w:rPr>
          <w:t xml:space="preserve">The data needs to include </w:t>
        </w:r>
        <w:r>
          <w:rPr>
            <w:rFonts w:eastAsia="맑은 고딕"/>
            <w:lang w:eastAsia="ko-KR"/>
          </w:rPr>
          <w:t>DS Information (</w:t>
        </w:r>
        <w:r>
          <w:rPr>
            <w:rFonts w:eastAsia="맑은 고딕" w:hint="eastAsia"/>
            <w:lang w:eastAsia="ko-KR"/>
          </w:rPr>
          <w:t>information for DualSteer</w:t>
        </w:r>
        <w:r>
          <w:rPr>
            <w:rFonts w:eastAsia="맑은 고딕"/>
            <w:lang w:eastAsia="ko-KR"/>
          </w:rPr>
          <w:t>)</w:t>
        </w:r>
        <w:r>
          <w:rPr>
            <w:rFonts w:eastAsia="맑은 고딕" w:hint="eastAsia"/>
            <w:lang w:eastAsia="ko-KR"/>
          </w:rPr>
          <w:t xml:space="preserve">, which </w:t>
        </w:r>
      </w:ins>
      <w:ins w:id="55" w:author="Samsung" w:date="2024-05-17T11:38:00Z">
        <w:r w:rsidR="00715E4D">
          <w:rPr>
            <w:rFonts w:eastAsia="맑은 고딕"/>
            <w:lang w:eastAsia="ko-KR"/>
          </w:rPr>
          <w:t xml:space="preserve">may </w:t>
        </w:r>
      </w:ins>
      <w:ins w:id="56" w:author="Samsung" w:date="2024-05-14T09:43:00Z">
        <w:r>
          <w:rPr>
            <w:rFonts w:eastAsia="맑은 고딕" w:hint="eastAsia"/>
            <w:lang w:eastAsia="ko-KR"/>
          </w:rPr>
          <w:t>include the following.</w:t>
        </w:r>
      </w:ins>
    </w:p>
    <w:p w14:paraId="717C3A7F" w14:textId="77777777" w:rsidR="00F33238" w:rsidRDefault="00F33238" w:rsidP="00F33238">
      <w:pPr>
        <w:pStyle w:val="B1"/>
        <w:rPr>
          <w:ins w:id="57" w:author="Samsung" w:date="2024-05-14T09:43:00Z"/>
          <w:lang w:eastAsia="ko-KR"/>
        </w:rPr>
      </w:pPr>
      <w:ins w:id="58" w:author="Samsung" w:date="2024-05-14T09:43:00Z">
        <w:r w:rsidRPr="0083700B">
          <w:rPr>
            <w:lang w:eastAsia="zh-CN"/>
          </w:rPr>
          <w:t>-</w:t>
        </w:r>
        <w:r w:rsidRPr="0083700B">
          <w:rPr>
            <w:lang w:eastAsia="zh-CN"/>
          </w:rPr>
          <w:tab/>
        </w:r>
        <w:r w:rsidRPr="008C4CAD">
          <w:rPr>
            <w:lang w:eastAsia="ko-KR"/>
          </w:rPr>
          <w:t>SUPI1, AN1, PLMN1, AMF1, SMF1,</w:t>
        </w:r>
        <w:r>
          <w:rPr>
            <w:lang w:eastAsia="ko-KR"/>
          </w:rPr>
          <w:t xml:space="preserve"> </w:t>
        </w:r>
        <w:r w:rsidRPr="008C4CAD">
          <w:rPr>
            <w:lang w:eastAsia="ko-KR"/>
          </w:rPr>
          <w:t>PDU Session ID1</w:t>
        </w:r>
        <w:r>
          <w:rPr>
            <w:lang w:eastAsia="ko-KR"/>
          </w:rPr>
          <w:t xml:space="preserve"> </w:t>
        </w:r>
        <w:r w:rsidRPr="00BF6B89">
          <w:rPr>
            <w:rFonts w:hint="eastAsia"/>
            <w:lang w:eastAsia="ko-KR"/>
          </w:rPr>
          <w:t>and;</w:t>
        </w:r>
      </w:ins>
    </w:p>
    <w:p w14:paraId="45DD08E1" w14:textId="77777777" w:rsidR="00F33238" w:rsidRDefault="00F33238" w:rsidP="00F33238">
      <w:pPr>
        <w:pStyle w:val="B1"/>
        <w:rPr>
          <w:ins w:id="59" w:author="Samsung" w:date="2024-05-14T09:43:00Z"/>
          <w:lang w:eastAsia="ko-KR"/>
        </w:rPr>
      </w:pPr>
      <w:ins w:id="60" w:author="Samsung" w:date="2024-05-14T09:43:00Z">
        <w:r w:rsidRPr="0083700B">
          <w:rPr>
            <w:lang w:eastAsia="zh-CN"/>
          </w:rPr>
          <w:t>-</w:t>
        </w:r>
        <w:r w:rsidRPr="0083700B">
          <w:rPr>
            <w:lang w:eastAsia="zh-CN"/>
          </w:rPr>
          <w:tab/>
        </w:r>
        <w:r w:rsidRPr="008C4CAD">
          <w:rPr>
            <w:lang w:eastAsia="ko-KR"/>
          </w:rPr>
          <w:t>SUPI2, AN2, PLMN2, AMF2, SMF2, PDU Session ID2</w:t>
        </w:r>
      </w:ins>
    </w:p>
    <w:p w14:paraId="4BAA8B8F" w14:textId="77777777" w:rsidR="00F33238" w:rsidRDefault="00F33238" w:rsidP="00F33238">
      <w:pPr>
        <w:pStyle w:val="B1"/>
        <w:rPr>
          <w:ins w:id="61" w:author="Samsung" w:date="2024-05-14T09:43:00Z"/>
          <w:lang w:eastAsia="ko-KR"/>
        </w:rPr>
      </w:pPr>
    </w:p>
    <w:p w14:paraId="3591A334" w14:textId="77777777" w:rsidR="002A7F8A" w:rsidRPr="00F33238" w:rsidRDefault="002A7F8A" w:rsidP="00B56667">
      <w:pPr>
        <w:pStyle w:val="B1"/>
        <w:rPr>
          <w:rFonts w:eastAsia="맑은 고딕"/>
          <w:lang w:eastAsia="ko-KR"/>
        </w:rPr>
      </w:pPr>
    </w:p>
    <w:p w14:paraId="17E01BEC" w14:textId="57013AA9" w:rsidR="00AE6EBC" w:rsidRDefault="00AE6EBC" w:rsidP="00AE6EBC">
      <w:pPr>
        <w:pStyle w:val="4"/>
      </w:pPr>
      <w:bookmarkStart w:id="62" w:name="_Toc500949101"/>
      <w:bookmarkStart w:id="63" w:name="_Toc22214910"/>
      <w:bookmarkStart w:id="64" w:name="_Toc94258957"/>
      <w:r w:rsidRPr="005A2371">
        <w:t>6.</w:t>
      </w:r>
      <w:r>
        <w:t>1.</w:t>
      </w:r>
      <w:r w:rsidR="00EC1648">
        <w:t>19</w:t>
      </w:r>
      <w:r w:rsidRPr="005A2371">
        <w:t>.</w:t>
      </w:r>
      <w:r>
        <w:t>2</w:t>
      </w:r>
      <w:r w:rsidRPr="005A2371">
        <w:tab/>
        <w:t>Procedures</w:t>
      </w:r>
      <w:bookmarkEnd w:id="62"/>
      <w:bookmarkEnd w:id="63"/>
      <w:bookmarkEnd w:id="64"/>
    </w:p>
    <w:p w14:paraId="668B9D8C" w14:textId="7EF59D34" w:rsidR="001B2D6C" w:rsidRDefault="005E3760" w:rsidP="00E31DE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procedures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are</w:t>
      </w:r>
      <w:r>
        <w:rPr>
          <w:rFonts w:eastAsia="맑은 고딕"/>
          <w:lang w:eastAsia="ko-KR"/>
        </w:rPr>
        <w:t xml:space="preserve"> </w:t>
      </w:r>
      <w:r w:rsidR="00521859">
        <w:rPr>
          <w:rFonts w:eastAsia="맑은 고딕" w:hint="eastAsia"/>
          <w:lang w:eastAsia="ko-KR"/>
        </w:rPr>
        <w:t xml:space="preserve">described in </w:t>
      </w:r>
      <w:r w:rsidR="004D6A0B">
        <w:rPr>
          <w:rFonts w:eastAsia="맑은 고딕" w:hint="eastAsia"/>
          <w:lang w:eastAsia="ko-KR"/>
        </w:rPr>
        <w:t>F</w:t>
      </w:r>
      <w:r w:rsidR="00E31DEA" w:rsidRPr="00E31DEA">
        <w:rPr>
          <w:rFonts w:eastAsia="맑은 고딕" w:hint="eastAsia"/>
          <w:lang w:eastAsia="ko-KR"/>
        </w:rPr>
        <w:t>igure</w:t>
      </w:r>
      <w:r w:rsidR="00E31DEA" w:rsidRPr="00E31DEA">
        <w:rPr>
          <w:rFonts w:eastAsia="맑은 고딕"/>
          <w:lang w:eastAsia="ko-KR"/>
        </w:rPr>
        <w:t xml:space="preserve"> </w:t>
      </w:r>
      <w:r w:rsidR="00E31DEA" w:rsidRPr="00E31DEA">
        <w:rPr>
          <w:rFonts w:eastAsia="맑은 고딕" w:hint="eastAsia"/>
          <w:lang w:eastAsia="ko-KR"/>
        </w:rPr>
        <w:t>6.1.</w:t>
      </w:r>
      <w:r w:rsidR="00EC1648">
        <w:rPr>
          <w:rFonts w:eastAsia="맑은 고딕"/>
          <w:lang w:eastAsia="ko-KR"/>
        </w:rPr>
        <w:t>19</w:t>
      </w:r>
      <w:r w:rsidR="00E31DEA" w:rsidRPr="00E31DEA">
        <w:rPr>
          <w:rFonts w:eastAsia="맑은 고딕" w:hint="eastAsia"/>
          <w:lang w:eastAsia="ko-KR"/>
        </w:rPr>
        <w:t>.2-1.</w:t>
      </w:r>
    </w:p>
    <w:p w14:paraId="7E8B1D96" w14:textId="39ED7AC5" w:rsidR="005E3760" w:rsidRDefault="00E31DEA" w:rsidP="00E31DEA">
      <w:pPr>
        <w:rPr>
          <w:rFonts w:ascii="맑은 고딕" w:eastAsia="맑은 고딕" w:hAnsi="맑은 고딕"/>
          <w:lang w:eastAsia="ko-KR"/>
        </w:rPr>
      </w:pPr>
      <w:r>
        <w:rPr>
          <w:rFonts w:ascii="맑은 고딕" w:eastAsia="맑은 고딕" w:hAnsi="맑은 고딕"/>
          <w:lang w:eastAsia="ko-KR"/>
        </w:rPr>
        <w:t xml:space="preserve"> </w:t>
      </w:r>
    </w:p>
    <w:p w14:paraId="5B969528" w14:textId="13C89DFD" w:rsidR="00E31DEA" w:rsidRDefault="001D3D28" w:rsidP="006C3AFA">
      <w:pPr>
        <w:pStyle w:val="B1"/>
        <w:ind w:left="0" w:firstLine="0"/>
        <w:rPr>
          <w:rFonts w:ascii="맑은 고딕" w:eastAsia="맑은 고딕" w:hAnsi="맑은 고딕"/>
          <w:lang w:eastAsia="ko-KR"/>
        </w:rPr>
      </w:pPr>
      <w:r>
        <w:object w:dxaOrig="11904" w:dyaOrig="7139" w14:anchorId="1E433E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88.55pt" o:ole="">
            <v:imagedata r:id="rId8" o:title=""/>
          </v:shape>
          <o:OLEObject Type="Embed" ProgID="Visio.Drawing.15" ShapeID="_x0000_i1025" DrawAspect="Content" ObjectID="_1777468796" r:id="rId9"/>
        </w:object>
      </w:r>
    </w:p>
    <w:p w14:paraId="16CE5F42" w14:textId="464D3D81" w:rsidR="006C3AFA" w:rsidRDefault="006C3AFA" w:rsidP="006C3AFA">
      <w:pPr>
        <w:pStyle w:val="TF"/>
      </w:pPr>
      <w:r w:rsidRPr="00304620">
        <w:t xml:space="preserve">Figure </w:t>
      </w:r>
      <w:r>
        <w:t>6.1.</w:t>
      </w:r>
      <w:r w:rsidR="00EC1648">
        <w:t>19</w:t>
      </w:r>
      <w:r w:rsidRPr="00304620">
        <w:t>.</w:t>
      </w:r>
      <w:r>
        <w:t>2</w:t>
      </w:r>
      <w:r w:rsidRPr="00304620">
        <w:t>-1</w:t>
      </w:r>
      <w:r>
        <w:t>: P</w:t>
      </w:r>
      <w:r w:rsidRPr="00304620">
        <w:t xml:space="preserve">rocedure </w:t>
      </w:r>
      <w:r w:rsidR="00521859">
        <w:t xml:space="preserve">for PDU Session Control for </w:t>
      </w:r>
      <w:r>
        <w:t>DualSteer</w:t>
      </w:r>
    </w:p>
    <w:p w14:paraId="7FE35636" w14:textId="7417F26C" w:rsidR="00347DF7" w:rsidRPr="0094591B" w:rsidRDefault="00347DF7" w:rsidP="00F06FD2">
      <w:pPr>
        <w:pStyle w:val="B1"/>
      </w:pPr>
      <w:r w:rsidRPr="0094591B">
        <w:t xml:space="preserve">NOTE: </w:t>
      </w:r>
      <w:r w:rsidR="009B2F3D" w:rsidRPr="0094591B">
        <w:t xml:space="preserve">single AMF </w:t>
      </w:r>
      <w:r w:rsidR="00F06FD2" w:rsidRPr="0094591B">
        <w:t>is not assumed in the figure 6.1.</w:t>
      </w:r>
      <w:r w:rsidR="00EC1648" w:rsidRPr="0094591B">
        <w:t>19</w:t>
      </w:r>
      <w:r w:rsidR="00F06FD2" w:rsidRPr="0094591B">
        <w:t>.2-1</w:t>
      </w:r>
    </w:p>
    <w:p w14:paraId="7F226D74" w14:textId="66CDF918" w:rsidR="00E31DEA" w:rsidRPr="0094591B" w:rsidRDefault="00E31DEA" w:rsidP="00E31DEA">
      <w:pPr>
        <w:pStyle w:val="B1"/>
        <w:rPr>
          <w:rFonts w:eastAsia="맑은 고딕"/>
          <w:lang w:eastAsia="ko-KR"/>
        </w:rPr>
      </w:pPr>
    </w:p>
    <w:p w14:paraId="36F09C64" w14:textId="1261A365" w:rsidR="00013CD5" w:rsidRDefault="00E31DEA" w:rsidP="00E31DEA">
      <w:pPr>
        <w:pStyle w:val="B1"/>
      </w:pPr>
      <w:r w:rsidRPr="0094591B">
        <w:t>1.</w:t>
      </w:r>
      <w:r w:rsidR="005E3760" w:rsidRPr="0094591B">
        <w:tab/>
      </w:r>
      <w:r w:rsidR="00AB07CF" w:rsidRPr="0094591B">
        <w:t>DS supporting UE (or DS device) receives UE Policy from the network. It includes information on transmission over single 3GPP access is allowed, or both 3GPP access allowed</w:t>
      </w:r>
      <w:r w:rsidR="001B72B3" w:rsidRPr="0094591B">
        <w:t xml:space="preserve"> and the URSP rules </w:t>
      </w:r>
      <w:r w:rsidR="00EC1897" w:rsidRPr="0094591B">
        <w:t xml:space="preserve">that </w:t>
      </w:r>
      <w:r w:rsidR="001B72B3" w:rsidRPr="0094591B">
        <w:t xml:space="preserve">include preference information </w:t>
      </w:r>
      <w:r w:rsidR="00EC1897" w:rsidRPr="0094591B">
        <w:t xml:space="preserve">to select the </w:t>
      </w:r>
      <w:r w:rsidR="001B72B3" w:rsidRPr="0094591B">
        <w:t xml:space="preserve">3GPP access to send </w:t>
      </w:r>
      <w:r w:rsidR="00EC1897" w:rsidRPr="0094591B">
        <w:t xml:space="preserve">the application traffic. </w:t>
      </w:r>
      <w:r w:rsidR="00AB07CF" w:rsidRPr="0094591B">
        <w:t>Based on the received UE policy DS supporting UE (or DS device) updates its stored UE Policy.</w:t>
      </w:r>
      <w:r w:rsidR="006E20DF" w:rsidRPr="0094591B">
        <w:t xml:space="preserve"> </w:t>
      </w:r>
      <w:r w:rsidR="001B72B3" w:rsidRPr="0094591B">
        <w:t>If the transmission over single 3GPP access is allowed</w:t>
      </w:r>
      <w:r w:rsidR="001950ED" w:rsidRPr="0094591B">
        <w:t xml:space="preserve"> and transmission over both 3gpp access is not allowed</w:t>
      </w:r>
      <w:r w:rsidR="001B72B3" w:rsidRPr="0094591B">
        <w:t xml:space="preserve">, the UE can send the PDU session establishment request to 3GPP access only </w:t>
      </w:r>
      <w:r w:rsidR="001950ED" w:rsidRPr="0094591B">
        <w:t xml:space="preserve">when </w:t>
      </w:r>
      <w:r w:rsidR="001B72B3" w:rsidRPr="0094591B">
        <w:t>the UE (or DS device) does not have matched PDU session for the registered 3GPP access(es).</w:t>
      </w:r>
    </w:p>
    <w:p w14:paraId="02891D1C" w14:textId="79C206F9" w:rsidR="00761EA6" w:rsidRPr="001E0630" w:rsidRDefault="00761EA6" w:rsidP="00761EA6">
      <w:pPr>
        <w:pStyle w:val="EditorsNote"/>
      </w:pPr>
      <w:r w:rsidRPr="00761EA6">
        <w:t xml:space="preserve">Editor's </w:t>
      </w:r>
      <w:r w:rsidRPr="001E0630">
        <w:t>note:</w:t>
      </w:r>
      <w:r w:rsidRPr="001E0630">
        <w:tab/>
        <w:t>How to organise the different SM policies in detail (e.g. simultaneous transmission, steering, switching) is FFS.</w:t>
      </w:r>
    </w:p>
    <w:p w14:paraId="7E7E6EAB" w14:textId="5EC1889A" w:rsidR="00761EA6" w:rsidRPr="00E340F4" w:rsidRDefault="001D3D28" w:rsidP="00E31DE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   </w:t>
      </w:r>
    </w:p>
    <w:p w14:paraId="1E58C2EE" w14:textId="6509787E" w:rsidR="00347DF7" w:rsidRPr="001E0630" w:rsidRDefault="001B2D6C" w:rsidP="00E31DEA">
      <w:pPr>
        <w:pStyle w:val="B1"/>
      </w:pPr>
      <w:r w:rsidRPr="001E0630">
        <w:t>2.</w:t>
      </w:r>
      <w:r w:rsidRPr="001E0630">
        <w:tab/>
      </w:r>
      <w:r w:rsidR="00AB07CF" w:rsidRPr="001E0630">
        <w:t xml:space="preserve">DS supporting UE (or DS device) sends PDU Session Establishment Request to SMF via over the 3GPP access network </w:t>
      </w:r>
      <w:r w:rsidR="001B72B3" w:rsidRPr="001E0630">
        <w:t xml:space="preserve">according to the URSP rule </w:t>
      </w:r>
      <w:r w:rsidR="00AB07CF" w:rsidRPr="001E0630">
        <w:t>and AMF. It includes DNN/S-NSSAI information.</w:t>
      </w:r>
    </w:p>
    <w:p w14:paraId="747D7A52" w14:textId="46C611D0" w:rsidR="001B2D6C" w:rsidRPr="001E0630" w:rsidRDefault="001B2D6C" w:rsidP="00E31DEA">
      <w:pPr>
        <w:pStyle w:val="B1"/>
      </w:pPr>
      <w:r w:rsidRPr="001E0630">
        <w:t>3</w:t>
      </w:r>
      <w:r w:rsidR="00E54B12" w:rsidRPr="001E0630">
        <w:t>.</w:t>
      </w:r>
      <w:r w:rsidR="00E54B12" w:rsidRPr="001E0630">
        <w:tab/>
        <w:t>SMF registers (SUPI, SMF ID, PDU session ID, Access Type, RAT type, PLMN ID).</w:t>
      </w:r>
    </w:p>
    <w:p w14:paraId="420E6103" w14:textId="77777777" w:rsidR="00761EA6" w:rsidRPr="001E0630" w:rsidRDefault="00761EA6" w:rsidP="00E31DEA">
      <w:pPr>
        <w:pStyle w:val="B1"/>
      </w:pPr>
    </w:p>
    <w:p w14:paraId="394352CE" w14:textId="486DF8E0" w:rsidR="001B2D6C" w:rsidRPr="001E0630" w:rsidRDefault="001B2D6C" w:rsidP="00E31DEA">
      <w:pPr>
        <w:pStyle w:val="B1"/>
      </w:pPr>
      <w:r w:rsidRPr="001E0630">
        <w:t>4.</w:t>
      </w:r>
      <w:r w:rsidRPr="001E0630">
        <w:tab/>
      </w:r>
      <w:r w:rsidR="00E54B12" w:rsidRPr="001E0630">
        <w:t>SMF sends PDU Session Establishment Response to DS supporting UE (or DS device)</w:t>
      </w:r>
      <w:r w:rsidRPr="001E0630">
        <w:t>.</w:t>
      </w:r>
    </w:p>
    <w:p w14:paraId="0BF04C77" w14:textId="629D9468" w:rsidR="00A529AC" w:rsidRPr="001E0630" w:rsidRDefault="001B2D6C" w:rsidP="00E31DEA">
      <w:pPr>
        <w:pStyle w:val="B1"/>
      </w:pPr>
      <w:r w:rsidRPr="001E0630">
        <w:t>5.</w:t>
      </w:r>
      <w:r w:rsidRPr="001E0630">
        <w:tab/>
      </w:r>
      <w:r w:rsidR="005D6DB8" w:rsidRPr="001E0630">
        <w:t>DS supporting UE (or DS device) transmits data over the 3GPP access network via the PDU session established via step 2 through 3.</w:t>
      </w:r>
    </w:p>
    <w:p w14:paraId="7844590F" w14:textId="37A63447" w:rsidR="001B2D6C" w:rsidRPr="001E0630" w:rsidRDefault="00A529AC" w:rsidP="009469CB">
      <w:pPr>
        <w:pStyle w:val="B1"/>
        <w:rPr>
          <w:lang w:val="en-US"/>
        </w:rPr>
      </w:pPr>
      <w:r w:rsidRPr="001E0630">
        <w:t>6.</w:t>
      </w:r>
      <w:r w:rsidRPr="001E0630">
        <w:tab/>
      </w:r>
      <w:r w:rsidR="009469CB" w:rsidRPr="001E0630">
        <w:t>DS supporting UE (or DS device) sends PDU Session Establishment Request to SMF via over another 3GPP access network (</w:t>
      </w:r>
      <w:r w:rsidR="009469CB" w:rsidRPr="00AC12DD">
        <w:t xml:space="preserve">i.e. secondary 3GPP access network) and AMF. It includes the same DNN/S-NSSAI information as in step 2. </w:t>
      </w:r>
      <w:r w:rsidR="00F10226" w:rsidRPr="00AC12DD">
        <w:t xml:space="preserve">This could be the case when the UE policy delivered to the DS supporting UE (or DS device) in step 1 is outdated. </w:t>
      </w:r>
    </w:p>
    <w:p w14:paraId="416DDBA4" w14:textId="70A59AF0" w:rsidR="00992937" w:rsidRPr="001E0630" w:rsidRDefault="00A529AC" w:rsidP="009469CB">
      <w:pPr>
        <w:pStyle w:val="B1"/>
        <w:rPr>
          <w:lang w:val="en-US"/>
        </w:rPr>
      </w:pPr>
      <w:r w:rsidRPr="001E0630">
        <w:rPr>
          <w:lang w:val="en-US"/>
        </w:rPr>
        <w:t>7</w:t>
      </w:r>
      <w:r w:rsidR="00E64B3F" w:rsidRPr="001E0630">
        <w:rPr>
          <w:lang w:val="en-US"/>
        </w:rPr>
        <w:t>.</w:t>
      </w:r>
      <w:r w:rsidR="00E64B3F" w:rsidRPr="001E0630">
        <w:rPr>
          <w:lang w:val="en-US"/>
        </w:rPr>
        <w:tab/>
      </w:r>
      <w:r w:rsidR="0001547A" w:rsidRPr="001E0630">
        <w:rPr>
          <w:lang w:val="en-US"/>
        </w:rPr>
        <w:t xml:space="preserve">Based on the subscription data retrieved from the UDM, </w:t>
      </w:r>
      <w:r w:rsidR="009469CB" w:rsidRPr="001E0630">
        <w:rPr>
          <w:lang w:val="en-US"/>
        </w:rPr>
        <w:t xml:space="preserve">SMF checks if the DS supporting UE (or DS device) has </w:t>
      </w:r>
      <w:r w:rsidR="008B30F0" w:rsidRPr="001E0630">
        <w:rPr>
          <w:lang w:val="en-US"/>
        </w:rPr>
        <w:t xml:space="preserve">the </w:t>
      </w:r>
      <w:r w:rsidR="009469CB" w:rsidRPr="001E0630">
        <w:rPr>
          <w:lang w:val="en-US"/>
        </w:rPr>
        <w:t xml:space="preserve">PDU session </w:t>
      </w:r>
      <w:r w:rsidR="00753EC3" w:rsidRPr="001E0630">
        <w:rPr>
          <w:lang w:val="en-US"/>
        </w:rPr>
        <w:t xml:space="preserve">on the same DNN/S-NSSAI received from the UE </w:t>
      </w:r>
      <w:r w:rsidR="009469CB" w:rsidRPr="001E0630">
        <w:rPr>
          <w:lang w:val="en-US"/>
        </w:rPr>
        <w:t xml:space="preserve">over </w:t>
      </w:r>
      <w:r w:rsidR="001928D7" w:rsidRPr="001E0630">
        <w:rPr>
          <w:lang w:val="en-US"/>
        </w:rPr>
        <w:t xml:space="preserve">the other </w:t>
      </w:r>
      <w:r w:rsidR="009469CB" w:rsidRPr="001E0630">
        <w:rPr>
          <w:lang w:val="en-US"/>
        </w:rPr>
        <w:t>3GPP access</w:t>
      </w:r>
      <w:r w:rsidR="00753EC3" w:rsidRPr="001E0630">
        <w:rPr>
          <w:lang w:val="en-US"/>
        </w:rPr>
        <w:t xml:space="preserve"> if the transmission over </w:t>
      </w:r>
      <w:r w:rsidR="00753EC3" w:rsidRPr="001E0630">
        <w:t>single 3GPP access is allowed</w:t>
      </w:r>
      <w:r w:rsidR="009469CB" w:rsidRPr="001E0630">
        <w:rPr>
          <w:lang w:val="en-US"/>
        </w:rPr>
        <w:t xml:space="preserve">. </w:t>
      </w:r>
      <w:r w:rsidR="00820D54" w:rsidRPr="001E0630">
        <w:rPr>
          <w:lang w:val="en-US"/>
        </w:rPr>
        <w:t xml:space="preserve">If so, </w:t>
      </w:r>
      <w:r w:rsidR="009469CB" w:rsidRPr="001E0630">
        <w:rPr>
          <w:lang w:val="en-US"/>
        </w:rPr>
        <w:t xml:space="preserve">SMF decides </w:t>
      </w:r>
      <w:r w:rsidR="00753EC3" w:rsidRPr="001E0630">
        <w:rPr>
          <w:lang w:val="en-US"/>
        </w:rPr>
        <w:t xml:space="preserve">to </w:t>
      </w:r>
      <w:r w:rsidR="009469CB" w:rsidRPr="001E0630">
        <w:rPr>
          <w:lang w:val="en-US"/>
        </w:rPr>
        <w:t>reject the PDU Session Establishment Request</w:t>
      </w:r>
      <w:r w:rsidR="00820D54" w:rsidRPr="001E0630">
        <w:rPr>
          <w:lang w:val="en-US"/>
        </w:rPr>
        <w:t xml:space="preserve">. </w:t>
      </w:r>
    </w:p>
    <w:p w14:paraId="1C35D7EF" w14:textId="77777777" w:rsidR="0001676C" w:rsidRPr="0001676C" w:rsidRDefault="0001676C" w:rsidP="009469CB">
      <w:pPr>
        <w:pStyle w:val="B1"/>
      </w:pPr>
    </w:p>
    <w:p w14:paraId="12007778" w14:textId="68C181C2" w:rsidR="008564BB" w:rsidRDefault="008564BB" w:rsidP="009469CB">
      <w:pPr>
        <w:pStyle w:val="B1"/>
      </w:pPr>
      <w:r>
        <w:t>8.</w:t>
      </w:r>
      <w:r>
        <w:tab/>
        <w:t xml:space="preserve">SMF sends PDU Session Establishment Response (Accept or Reject) to </w:t>
      </w:r>
      <w:r w:rsidRPr="00AB07CF">
        <w:t>DS supporting UE (or DS device)</w:t>
      </w:r>
      <w:r>
        <w:t>.</w:t>
      </w:r>
    </w:p>
    <w:p w14:paraId="629BDAC6" w14:textId="77777777" w:rsidR="009E23C9" w:rsidRPr="008564BB" w:rsidRDefault="009E23C9" w:rsidP="009469CB">
      <w:pPr>
        <w:pStyle w:val="B1"/>
      </w:pPr>
    </w:p>
    <w:p w14:paraId="027B4C7B" w14:textId="2F36E25B" w:rsidR="009E23C9" w:rsidRDefault="009E23C9" w:rsidP="009E23C9">
      <w:pPr>
        <w:pStyle w:val="4"/>
        <w:rPr>
          <w:ins w:id="65" w:author="Samsung" w:date="2024-05-14T09:47:00Z"/>
        </w:rPr>
      </w:pPr>
      <w:ins w:id="66" w:author="Samsung" w:date="2024-05-14T09:47:00Z">
        <w:r w:rsidRPr="005A2371">
          <w:t>6.</w:t>
        </w:r>
        <w:r>
          <w:t>1.</w:t>
        </w:r>
      </w:ins>
      <w:ins w:id="67" w:author="Samsung" w:date="2024-05-14T09:48:00Z">
        <w:r>
          <w:t>19</w:t>
        </w:r>
      </w:ins>
      <w:ins w:id="68" w:author="Samsung" w:date="2024-05-14T09:47:00Z">
        <w:r w:rsidRPr="005A2371">
          <w:t>.</w:t>
        </w:r>
        <w:r>
          <w:t>2</w:t>
        </w:r>
      </w:ins>
      <w:ins w:id="69" w:author="Samsung" w:date="2024-05-14T09:48:00Z">
        <w:r>
          <w:t>.</w:t>
        </w:r>
      </w:ins>
      <w:ins w:id="70" w:author="Samsung" w:date="2024-05-14T09:50:00Z">
        <w:r>
          <w:t>X</w:t>
        </w:r>
      </w:ins>
      <w:ins w:id="71" w:author="Samsung" w:date="2024-05-14T09:47:00Z">
        <w:r w:rsidRPr="005A2371">
          <w:tab/>
          <w:t>Procedures</w:t>
        </w:r>
      </w:ins>
      <w:ins w:id="72" w:author="Samsung" w:date="2024-05-14T09:48:00Z">
        <w:r>
          <w:t xml:space="preserve"> for Registration for DualSteer</w:t>
        </w:r>
      </w:ins>
    </w:p>
    <w:p w14:paraId="4F31CAAC" w14:textId="77777777" w:rsidR="009E23C9" w:rsidRDefault="009E23C9" w:rsidP="009E23C9">
      <w:pPr>
        <w:rPr>
          <w:ins w:id="73" w:author="Samsung" w:date="2024-05-14T09:47:00Z"/>
          <w:rFonts w:eastAsia="맑은 고딕"/>
          <w:lang w:eastAsia="ko-KR"/>
        </w:rPr>
      </w:pPr>
      <w:ins w:id="74" w:author="Samsung" w:date="2024-05-14T09:47:00Z">
        <w:r>
          <w:rPr>
            <w:rFonts w:eastAsia="맑은 고딕" w:hint="eastAsia"/>
            <w:lang w:eastAsia="ko-KR"/>
          </w:rPr>
          <w:t>The</w:t>
        </w:r>
        <w:r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procedures</w:t>
        </w:r>
        <w:r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are</w:t>
        </w:r>
        <w:r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like</w:t>
        </w:r>
        <w:r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the</w:t>
        </w:r>
        <w:r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following.</w:t>
        </w:r>
      </w:ins>
    </w:p>
    <w:p w14:paraId="443906F9" w14:textId="77777777" w:rsidR="009E23C9" w:rsidRPr="00E31DEA" w:rsidRDefault="009E23C9" w:rsidP="009E23C9">
      <w:pPr>
        <w:pStyle w:val="B1"/>
        <w:rPr>
          <w:ins w:id="75" w:author="Samsung" w:date="2024-05-14T09:47:00Z"/>
        </w:rPr>
      </w:pPr>
      <w:ins w:id="76" w:author="Samsung" w:date="2024-05-14T09:47:00Z">
        <w:r w:rsidRPr="00E31DEA">
          <w:lastRenderedPageBreak/>
          <w:t>-</w:t>
        </w:r>
        <w:r w:rsidRPr="00E31DEA">
          <w:tab/>
          <w:t xml:space="preserve">UE1 </w:t>
        </w:r>
        <w:r w:rsidRPr="00E31DEA">
          <w:rPr>
            <w:rFonts w:hint="eastAsia"/>
          </w:rPr>
          <w:t>r</w:t>
        </w:r>
        <w:r w:rsidRPr="00E31DEA">
          <w:t>egisters with DS Indication</w:t>
        </w:r>
        <w:r>
          <w:t>, DS Capability</w:t>
        </w:r>
        <w:r w:rsidRPr="00E31DEA">
          <w:t xml:space="preserve"> and DS Information</w:t>
        </w:r>
        <w:r w:rsidRPr="00E31DEA">
          <w:rPr>
            <w:rFonts w:hint="eastAsia"/>
          </w:rPr>
          <w:t>.</w:t>
        </w:r>
      </w:ins>
    </w:p>
    <w:p w14:paraId="5ACD4ACF" w14:textId="77777777" w:rsidR="009E23C9" w:rsidRPr="00E31DEA" w:rsidRDefault="009E23C9" w:rsidP="009E23C9">
      <w:pPr>
        <w:pStyle w:val="B1"/>
        <w:rPr>
          <w:ins w:id="77" w:author="Samsung" w:date="2024-05-14T09:47:00Z"/>
        </w:rPr>
      </w:pPr>
      <w:ins w:id="78" w:author="Samsung" w:date="2024-05-14T09:47:00Z">
        <w:r w:rsidRPr="00E31DEA">
          <w:t>-</w:t>
        </w:r>
        <w:r w:rsidRPr="00E31DEA">
          <w:tab/>
        </w:r>
        <w:r w:rsidRPr="00E31DEA">
          <w:rPr>
            <w:rFonts w:hint="eastAsia"/>
          </w:rPr>
          <w:t>The</w:t>
        </w:r>
        <w:r w:rsidRPr="00E31DEA">
          <w:t xml:space="preserve"> network may use DS Indication</w:t>
        </w:r>
        <w:r>
          <w:t>, DS Capability</w:t>
        </w:r>
        <w:r w:rsidRPr="00E31DEA">
          <w:t xml:space="preserve"> and DS Information for AMF </w:t>
        </w:r>
        <w:r w:rsidRPr="00E31DEA">
          <w:rPr>
            <w:rFonts w:hint="eastAsia"/>
          </w:rPr>
          <w:t>selection.</w:t>
        </w:r>
      </w:ins>
    </w:p>
    <w:p w14:paraId="10BBC490" w14:textId="77777777" w:rsidR="009E23C9" w:rsidRPr="00E31DEA" w:rsidRDefault="009E23C9" w:rsidP="009E23C9">
      <w:pPr>
        <w:pStyle w:val="B1"/>
        <w:rPr>
          <w:ins w:id="79" w:author="Samsung" w:date="2024-05-14T09:47:00Z"/>
        </w:rPr>
      </w:pPr>
      <w:ins w:id="80" w:author="Samsung" w:date="2024-05-14T09:47:00Z">
        <w:r w:rsidRPr="00E31DEA">
          <w:t>-</w:t>
        </w:r>
        <w:r w:rsidRPr="00E31DEA">
          <w:tab/>
        </w:r>
        <w:r w:rsidRPr="00E31DEA">
          <w:rPr>
            <w:rFonts w:hint="eastAsia"/>
          </w:rPr>
          <w:t>The</w:t>
        </w:r>
        <w:r w:rsidRPr="00E31DEA">
          <w:t xml:space="preserve"> AMF runs UE Authentication via UDM, and UDM </w:t>
        </w:r>
        <w:r w:rsidRPr="00E31DEA">
          <w:rPr>
            <w:rFonts w:hint="eastAsia"/>
          </w:rPr>
          <w:t>updates</w:t>
        </w:r>
        <w:r w:rsidRPr="00E31DEA">
          <w:t xml:space="preserve"> DS Information. </w:t>
        </w:r>
      </w:ins>
    </w:p>
    <w:p w14:paraId="0E70883B" w14:textId="77777777" w:rsidR="009E23C9" w:rsidRPr="00E31DEA" w:rsidRDefault="009E23C9" w:rsidP="009E23C9">
      <w:pPr>
        <w:pStyle w:val="B1"/>
        <w:rPr>
          <w:ins w:id="81" w:author="Samsung" w:date="2024-05-14T09:47:00Z"/>
        </w:rPr>
      </w:pPr>
      <w:ins w:id="82" w:author="Samsung" w:date="2024-05-14T09:47:00Z">
        <w:r w:rsidRPr="00E31DEA">
          <w:t>-</w:t>
        </w:r>
        <w:r w:rsidRPr="00E31DEA">
          <w:tab/>
        </w:r>
        <w:r w:rsidRPr="00E31DEA">
          <w:rPr>
            <w:rFonts w:hint="eastAsia"/>
          </w:rPr>
          <w:t>The</w:t>
        </w:r>
        <w:r w:rsidRPr="00E31DEA">
          <w:t xml:space="preserve"> </w:t>
        </w:r>
        <w:r w:rsidRPr="00E31DEA">
          <w:rPr>
            <w:rFonts w:hint="eastAsia"/>
          </w:rPr>
          <w:t>AMF</w:t>
        </w:r>
        <w:r w:rsidRPr="00E31DEA">
          <w:t xml:space="preserve"> may use DS Indication</w:t>
        </w:r>
        <w:r>
          <w:t>, DS Capability</w:t>
        </w:r>
        <w:r w:rsidRPr="00E31DEA">
          <w:t xml:space="preserve"> and DS Information</w:t>
        </w:r>
        <w:r>
          <w:t xml:space="preserve"> for </w:t>
        </w:r>
        <w:r w:rsidRPr="00E31DEA">
          <w:t xml:space="preserve">PCF selection, and if needed AM/UE policy updates </w:t>
        </w:r>
        <w:r w:rsidRPr="00E31DEA">
          <w:rPr>
            <w:rFonts w:hint="eastAsia"/>
          </w:rPr>
          <w:t>are</w:t>
        </w:r>
        <w:r w:rsidRPr="00E31DEA">
          <w:t xml:space="preserve"> followed.</w:t>
        </w:r>
      </w:ins>
    </w:p>
    <w:p w14:paraId="0E26F097" w14:textId="77777777" w:rsidR="009E23C9" w:rsidRPr="00E31DEA" w:rsidRDefault="009E23C9" w:rsidP="009E23C9">
      <w:pPr>
        <w:pStyle w:val="B1"/>
        <w:rPr>
          <w:ins w:id="83" w:author="Samsung" w:date="2024-05-14T09:47:00Z"/>
        </w:rPr>
      </w:pPr>
      <w:ins w:id="84" w:author="Samsung" w:date="2024-05-14T09:47:00Z">
        <w:r w:rsidRPr="00E31DEA">
          <w:t>-</w:t>
        </w:r>
        <w:r w:rsidRPr="00E31DEA">
          <w:tab/>
          <w:t xml:space="preserve">UE2 </w:t>
        </w:r>
        <w:r w:rsidRPr="00E31DEA">
          <w:rPr>
            <w:rFonts w:hint="eastAsia"/>
          </w:rPr>
          <w:t>r</w:t>
        </w:r>
        <w:r w:rsidRPr="00E31DEA">
          <w:t>egisters with DS Indication</w:t>
        </w:r>
        <w:r>
          <w:t>, DS Capability</w:t>
        </w:r>
        <w:r w:rsidRPr="00E31DEA">
          <w:t xml:space="preserve"> and DS Information</w:t>
        </w:r>
        <w:r w:rsidRPr="00E31DEA">
          <w:rPr>
            <w:rFonts w:hint="eastAsia"/>
          </w:rPr>
          <w:t>.</w:t>
        </w:r>
      </w:ins>
    </w:p>
    <w:p w14:paraId="06E88A54" w14:textId="77777777" w:rsidR="009E23C9" w:rsidRPr="00E31DEA" w:rsidRDefault="009E23C9" w:rsidP="009E23C9">
      <w:pPr>
        <w:pStyle w:val="B1"/>
        <w:rPr>
          <w:ins w:id="85" w:author="Samsung" w:date="2024-05-14T09:47:00Z"/>
        </w:rPr>
      </w:pPr>
      <w:ins w:id="86" w:author="Samsung" w:date="2024-05-14T09:47:00Z">
        <w:r w:rsidRPr="00E31DEA">
          <w:t>-</w:t>
        </w:r>
        <w:r w:rsidRPr="00E31DEA">
          <w:tab/>
        </w:r>
        <w:r w:rsidRPr="00E31DEA">
          <w:rPr>
            <w:rFonts w:hint="eastAsia"/>
          </w:rPr>
          <w:t>The</w:t>
        </w:r>
        <w:r w:rsidRPr="00E31DEA">
          <w:t xml:space="preserve"> network may use DS Indication</w:t>
        </w:r>
        <w:r>
          <w:t>, DS Capability</w:t>
        </w:r>
        <w:r w:rsidRPr="00E31DEA">
          <w:t xml:space="preserve"> and DS Information for AMF </w:t>
        </w:r>
        <w:r w:rsidRPr="00E31DEA">
          <w:rPr>
            <w:rFonts w:hint="eastAsia"/>
          </w:rPr>
          <w:t>selection.</w:t>
        </w:r>
        <w:r w:rsidRPr="00E31DEA">
          <w:t xml:space="preserve"> </w:t>
        </w:r>
        <w:r w:rsidRPr="00E31DEA">
          <w:rPr>
            <w:rFonts w:hint="eastAsia"/>
          </w:rPr>
          <w:t>It</w:t>
        </w:r>
        <w:r w:rsidRPr="00E31DEA">
          <w:t xml:space="preserve"> may consider UE1 registration information.</w:t>
        </w:r>
      </w:ins>
    </w:p>
    <w:p w14:paraId="220F7835" w14:textId="77777777" w:rsidR="009E23C9" w:rsidRPr="00E31DEA" w:rsidRDefault="009E23C9" w:rsidP="009E23C9">
      <w:pPr>
        <w:pStyle w:val="B1"/>
        <w:rPr>
          <w:ins w:id="87" w:author="Samsung" w:date="2024-05-14T09:47:00Z"/>
        </w:rPr>
      </w:pPr>
      <w:ins w:id="88" w:author="Samsung" w:date="2024-05-14T09:47:00Z">
        <w:r w:rsidRPr="00E31DEA">
          <w:t>-</w:t>
        </w:r>
        <w:r w:rsidRPr="00E31DEA">
          <w:tab/>
        </w:r>
        <w:r w:rsidRPr="00E31DEA">
          <w:rPr>
            <w:rFonts w:hint="eastAsia"/>
          </w:rPr>
          <w:t>The</w:t>
        </w:r>
        <w:r w:rsidRPr="00E31DEA">
          <w:t xml:space="preserve"> AMF runs UE Authentication via UDM, and UDM </w:t>
        </w:r>
        <w:r w:rsidRPr="00E31DEA">
          <w:rPr>
            <w:rFonts w:hint="eastAsia"/>
          </w:rPr>
          <w:t>updates</w:t>
        </w:r>
        <w:r w:rsidRPr="00E31DEA">
          <w:t xml:space="preserve"> DS Information. UDM may inform the AMF to update the DS information</w:t>
        </w:r>
        <w:r w:rsidRPr="00E31DEA">
          <w:rPr>
            <w:rFonts w:hint="eastAsia"/>
          </w:rPr>
          <w:t xml:space="preserve"> regarding</w:t>
        </w:r>
        <w:r w:rsidRPr="00E31DEA">
          <w:t xml:space="preserve"> UE1 registration.</w:t>
        </w:r>
      </w:ins>
    </w:p>
    <w:p w14:paraId="46834BDD" w14:textId="77777777" w:rsidR="009E23C9" w:rsidRPr="00E31DEA" w:rsidRDefault="009E23C9" w:rsidP="009E23C9">
      <w:pPr>
        <w:pStyle w:val="B1"/>
        <w:rPr>
          <w:ins w:id="89" w:author="Samsung" w:date="2024-05-14T09:47:00Z"/>
        </w:rPr>
      </w:pPr>
      <w:ins w:id="90" w:author="Samsung" w:date="2024-05-14T09:47:00Z">
        <w:r w:rsidRPr="00E31DEA">
          <w:t>-</w:t>
        </w:r>
        <w:r w:rsidRPr="00E31DEA">
          <w:tab/>
        </w:r>
        <w:r w:rsidRPr="00E31DEA">
          <w:rPr>
            <w:rFonts w:hint="eastAsia"/>
          </w:rPr>
          <w:t>The</w:t>
        </w:r>
        <w:r w:rsidRPr="00E31DEA">
          <w:t xml:space="preserve"> </w:t>
        </w:r>
        <w:r w:rsidRPr="00E31DEA">
          <w:rPr>
            <w:rFonts w:hint="eastAsia"/>
          </w:rPr>
          <w:t>AMF</w:t>
        </w:r>
        <w:r w:rsidRPr="00E31DEA">
          <w:t xml:space="preserve"> may use DS Indication</w:t>
        </w:r>
        <w:r>
          <w:t>, DS Capability</w:t>
        </w:r>
        <w:r w:rsidRPr="00E31DEA">
          <w:t xml:space="preserve"> and DS Information </w:t>
        </w:r>
        <w:r>
          <w:t xml:space="preserve">for </w:t>
        </w:r>
        <w:r w:rsidRPr="00E31DEA">
          <w:t xml:space="preserve">PCF selection, and if needed AM/UE policy updates </w:t>
        </w:r>
        <w:r w:rsidRPr="00E31DEA">
          <w:rPr>
            <w:rFonts w:hint="eastAsia"/>
          </w:rPr>
          <w:t>are</w:t>
        </w:r>
        <w:r w:rsidRPr="00E31DEA">
          <w:t xml:space="preserve"> followed. This may consider UE1 </w:t>
        </w:r>
        <w:r w:rsidRPr="00E31DEA">
          <w:rPr>
            <w:rFonts w:hint="eastAsia"/>
          </w:rPr>
          <w:t>policy</w:t>
        </w:r>
        <w:r w:rsidRPr="00E31DEA">
          <w:t xml:space="preserve"> association information.</w:t>
        </w:r>
      </w:ins>
    </w:p>
    <w:p w14:paraId="3602497C" w14:textId="77777777" w:rsidR="009E23C9" w:rsidRPr="0094468B" w:rsidRDefault="009E23C9" w:rsidP="009E23C9">
      <w:pPr>
        <w:pStyle w:val="B1"/>
        <w:rPr>
          <w:ins w:id="91" w:author="Samsung" w:date="2024-05-14T09:47:00Z"/>
          <w:rFonts w:ascii="맑은 고딕" w:eastAsia="맑은 고딕" w:hAnsi="맑은 고딕"/>
          <w:lang w:eastAsia="ko-KR"/>
        </w:rPr>
      </w:pPr>
    </w:p>
    <w:p w14:paraId="10C9D89D" w14:textId="2429E177" w:rsidR="009E23C9" w:rsidRDefault="009E23C9" w:rsidP="009E23C9">
      <w:pPr>
        <w:rPr>
          <w:ins w:id="92" w:author="Samsung" w:date="2024-05-14T09:47:00Z"/>
          <w:rFonts w:eastAsia="맑은 고딕"/>
          <w:lang w:eastAsia="ko-KR"/>
        </w:rPr>
      </w:pPr>
      <w:ins w:id="93" w:author="Samsung" w:date="2024-05-14T09:47:00Z">
        <w:r w:rsidRPr="00E31DEA">
          <w:rPr>
            <w:rFonts w:eastAsia="맑은 고딕" w:hint="eastAsia"/>
            <w:lang w:eastAsia="ko-KR"/>
          </w:rPr>
          <w:t>The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details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are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like</w:t>
        </w:r>
        <w:r w:rsidRPr="00E31DEA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F</w:t>
        </w:r>
        <w:r w:rsidRPr="00E31DEA">
          <w:rPr>
            <w:rFonts w:eastAsia="맑은 고딕" w:hint="eastAsia"/>
            <w:lang w:eastAsia="ko-KR"/>
          </w:rPr>
          <w:t>igure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6.1.</w:t>
        </w:r>
      </w:ins>
      <w:ins w:id="94" w:author="Samsung" w:date="2024-05-14T09:48:00Z">
        <w:r>
          <w:rPr>
            <w:rFonts w:eastAsia="맑은 고딕"/>
            <w:lang w:eastAsia="ko-KR"/>
          </w:rPr>
          <w:t>19</w:t>
        </w:r>
      </w:ins>
      <w:ins w:id="95" w:author="Samsung" w:date="2024-05-14T09:47:00Z">
        <w:r w:rsidRPr="00E31DEA">
          <w:rPr>
            <w:rFonts w:eastAsia="맑은 고딕" w:hint="eastAsia"/>
            <w:lang w:eastAsia="ko-KR"/>
          </w:rPr>
          <w:t>.2</w:t>
        </w:r>
      </w:ins>
      <w:ins w:id="96" w:author="Samsung" w:date="2024-05-14T09:48:00Z">
        <w:r>
          <w:rPr>
            <w:rFonts w:eastAsia="맑은 고딕"/>
            <w:lang w:eastAsia="ko-KR"/>
          </w:rPr>
          <w:t>.</w:t>
        </w:r>
      </w:ins>
      <w:ins w:id="97" w:author="Samsung" w:date="2024-05-14T09:49:00Z">
        <w:r>
          <w:rPr>
            <w:rFonts w:eastAsia="맑은 고딕"/>
            <w:lang w:eastAsia="ko-KR"/>
          </w:rPr>
          <w:t>X</w:t>
        </w:r>
      </w:ins>
      <w:ins w:id="98" w:author="Samsung" w:date="2024-05-14T09:47:00Z">
        <w:r w:rsidRPr="00E31DEA">
          <w:rPr>
            <w:rFonts w:eastAsia="맑은 고딕" w:hint="eastAsia"/>
            <w:lang w:eastAsia="ko-KR"/>
          </w:rPr>
          <w:t>-1.</w:t>
        </w:r>
      </w:ins>
    </w:p>
    <w:p w14:paraId="2A87CC37" w14:textId="77777777" w:rsidR="009E23C9" w:rsidRDefault="009E23C9" w:rsidP="009E23C9">
      <w:pPr>
        <w:rPr>
          <w:ins w:id="99" w:author="Samsung" w:date="2024-05-14T09:47:00Z"/>
          <w:rFonts w:ascii="맑은 고딕" w:eastAsia="맑은 고딕" w:hAnsi="맑은 고딕"/>
          <w:lang w:eastAsia="ko-KR"/>
        </w:rPr>
      </w:pPr>
      <w:ins w:id="100" w:author="Samsung" w:date="2024-05-14T09:47:00Z">
        <w:r>
          <w:rPr>
            <w:rFonts w:ascii="맑은 고딕" w:eastAsia="맑은 고딕" w:hAnsi="맑은 고딕"/>
            <w:lang w:eastAsia="ko-KR"/>
          </w:rPr>
          <w:t xml:space="preserve"> </w:t>
        </w:r>
      </w:ins>
    </w:p>
    <w:p w14:paraId="36B210E7" w14:textId="47B4580E" w:rsidR="009E23C9" w:rsidRDefault="009E23C9" w:rsidP="009E23C9">
      <w:pPr>
        <w:pStyle w:val="B1"/>
        <w:ind w:left="0" w:firstLine="0"/>
        <w:rPr>
          <w:ins w:id="101" w:author="Samsung" w:date="2024-05-14T09:47:00Z"/>
          <w:rFonts w:ascii="맑은 고딕" w:eastAsia="맑은 고딕" w:hAnsi="맑은 고딕"/>
          <w:lang w:eastAsia="ko-KR"/>
        </w:rPr>
      </w:pPr>
      <w:del w:id="102" w:author="Samsung" w:date="2024-05-17T13:13:00Z">
        <w:r w:rsidDel="006B55A4">
          <w:fldChar w:fldCharType="begin"/>
        </w:r>
        <w:r w:rsidDel="006B55A4">
          <w:fldChar w:fldCharType="end"/>
        </w:r>
      </w:del>
      <w:ins w:id="103" w:author="Samsung" w:date="2024-05-17T13:13:00Z">
        <w:r w:rsidR="006B55A4">
          <w:object w:dxaOrig="8551" w:dyaOrig="9405" w14:anchorId="4A4EAFA0">
            <v:shape id="_x0000_i1026" type="#_x0000_t75" style="width:427.7pt;height:470.15pt" o:ole="">
              <v:imagedata r:id="rId10" o:title=""/>
            </v:shape>
            <o:OLEObject Type="Embed" ProgID="Visio.Drawing.15" ShapeID="_x0000_i1026" DrawAspect="Content" ObjectID="_1777468797" r:id="rId11"/>
          </w:object>
        </w:r>
      </w:ins>
    </w:p>
    <w:p w14:paraId="683F4D3A" w14:textId="2DDF6691" w:rsidR="009E23C9" w:rsidRDefault="009E23C9" w:rsidP="009E23C9">
      <w:pPr>
        <w:pStyle w:val="TF"/>
        <w:rPr>
          <w:ins w:id="104" w:author="Samsung" w:date="2024-05-14T09:47:00Z"/>
          <w:lang w:eastAsia="zh-CN"/>
        </w:rPr>
      </w:pPr>
      <w:ins w:id="105" w:author="Samsung" w:date="2024-05-14T09:47:00Z">
        <w:r w:rsidRPr="00304620">
          <w:t xml:space="preserve">Figure </w:t>
        </w:r>
        <w:r>
          <w:t>6.1.</w:t>
        </w:r>
      </w:ins>
      <w:ins w:id="106" w:author="Samsung" w:date="2024-05-14T09:48:00Z">
        <w:r>
          <w:t>19</w:t>
        </w:r>
      </w:ins>
      <w:ins w:id="107" w:author="Samsung" w:date="2024-05-14T09:47:00Z">
        <w:r w:rsidRPr="00304620">
          <w:t>.</w:t>
        </w:r>
        <w:r>
          <w:t>2</w:t>
        </w:r>
      </w:ins>
      <w:ins w:id="108" w:author="Samsung" w:date="2024-05-14T09:48:00Z">
        <w:r>
          <w:t>.</w:t>
        </w:r>
      </w:ins>
      <w:ins w:id="109" w:author="Samsung" w:date="2024-05-14T09:49:00Z">
        <w:r>
          <w:t>X</w:t>
        </w:r>
      </w:ins>
      <w:ins w:id="110" w:author="Samsung" w:date="2024-05-14T09:47:00Z">
        <w:r w:rsidRPr="00304620">
          <w:t>-1</w:t>
        </w:r>
        <w:r>
          <w:t>: P</w:t>
        </w:r>
        <w:r w:rsidRPr="00304620">
          <w:t xml:space="preserve">rocedure </w:t>
        </w:r>
        <w:r>
          <w:t xml:space="preserve">example 1 </w:t>
        </w:r>
        <w:r w:rsidRPr="00304620">
          <w:t xml:space="preserve">for </w:t>
        </w:r>
        <w:r>
          <w:t>Registration for DualSteer</w:t>
        </w:r>
      </w:ins>
    </w:p>
    <w:p w14:paraId="5F8285B5" w14:textId="77777777" w:rsidR="009E23C9" w:rsidRPr="006C3AFA" w:rsidRDefault="009E23C9" w:rsidP="009E23C9">
      <w:pPr>
        <w:pStyle w:val="B1"/>
        <w:rPr>
          <w:ins w:id="111" w:author="Samsung" w:date="2024-05-14T09:47:00Z"/>
          <w:rFonts w:ascii="맑은 고딕" w:eastAsia="맑은 고딕" w:hAnsi="맑은 고딕"/>
          <w:lang w:eastAsia="ko-KR"/>
        </w:rPr>
      </w:pPr>
    </w:p>
    <w:p w14:paraId="2D505037" w14:textId="77777777" w:rsidR="009E23C9" w:rsidRPr="00E31DEA" w:rsidRDefault="009E23C9" w:rsidP="009E23C9">
      <w:pPr>
        <w:pStyle w:val="B1"/>
        <w:rPr>
          <w:ins w:id="112" w:author="Samsung" w:date="2024-05-14T09:47:00Z"/>
        </w:rPr>
      </w:pPr>
    </w:p>
    <w:p w14:paraId="7D221130" w14:textId="0E21F402" w:rsidR="009E23C9" w:rsidRPr="001B2D6C" w:rsidRDefault="009E23C9" w:rsidP="009E23C9">
      <w:pPr>
        <w:pStyle w:val="B1"/>
        <w:rPr>
          <w:ins w:id="113" w:author="Samsung" w:date="2024-05-14T09:47:00Z"/>
          <w:lang w:val="en-US"/>
        </w:rPr>
      </w:pPr>
      <w:ins w:id="114" w:author="Samsung" w:date="2024-05-14T09:47:00Z">
        <w:r w:rsidRPr="00E31DEA">
          <w:t>1.</w:t>
        </w:r>
        <w:r w:rsidRPr="00E31DEA">
          <w:tab/>
        </w:r>
        <w:r>
          <w:t xml:space="preserve">DualSteer Device sends Registration Request to AN1 with </w:t>
        </w:r>
        <w:r w:rsidRPr="00E31DEA">
          <w:t>DS Indication</w:t>
        </w:r>
        <w:r>
          <w:t>, DS Capability</w:t>
        </w:r>
        <w:r w:rsidRPr="00E31DEA">
          <w:t xml:space="preserve"> and DS Information</w:t>
        </w:r>
        <w:r>
          <w:t xml:space="preserve">. DS Information </w:t>
        </w:r>
      </w:ins>
      <w:ins w:id="115" w:author="Samsung" w:date="2024-05-17T13:03:00Z">
        <w:r w:rsidR="00370C18">
          <w:t xml:space="preserve">includes </w:t>
        </w:r>
      </w:ins>
      <w:ins w:id="116" w:author="Samsung" w:date="2024-05-14T09:47:00Z">
        <w:r w:rsidRPr="001B2D6C">
          <w:rPr>
            <w:lang w:val="en-US"/>
          </w:rPr>
          <w:t xml:space="preserve">SUPI1, AN1, PLMN1, </w:t>
        </w:r>
        <w:r w:rsidR="00370C18">
          <w:rPr>
            <w:lang w:val="en-US"/>
          </w:rPr>
          <w:t>SUPI2</w:t>
        </w:r>
      </w:ins>
      <w:ins w:id="117" w:author="Samsung" w:date="2024-05-17T13:03:00Z">
        <w:r w:rsidR="00370C18">
          <w:rPr>
            <w:lang w:val="en-US"/>
          </w:rPr>
          <w:t>.</w:t>
        </w:r>
      </w:ins>
    </w:p>
    <w:p w14:paraId="1EFA5C05" w14:textId="77777777" w:rsidR="009E23C9" w:rsidRDefault="009E23C9" w:rsidP="009E23C9">
      <w:pPr>
        <w:pStyle w:val="B1"/>
        <w:rPr>
          <w:ins w:id="118" w:author="Samsung" w:date="2024-05-14T09:47:00Z"/>
        </w:rPr>
      </w:pPr>
      <w:ins w:id="119" w:author="Samsung" w:date="2024-05-14T09:47:00Z">
        <w:r>
          <w:t>2</w:t>
        </w:r>
        <w:r w:rsidRPr="00E31DEA">
          <w:t>.</w:t>
        </w:r>
        <w:r w:rsidRPr="00E31DEA">
          <w:tab/>
        </w:r>
        <w:r>
          <w:t xml:space="preserve">AN1 selects AMF based on </w:t>
        </w:r>
        <w:r w:rsidRPr="00E31DEA">
          <w:t>DS Indication</w:t>
        </w:r>
        <w:r>
          <w:t>, DS Capability</w:t>
        </w:r>
        <w:r w:rsidRPr="00E31DEA">
          <w:t xml:space="preserve"> and DS Information</w:t>
        </w:r>
        <w:r>
          <w:t>.</w:t>
        </w:r>
      </w:ins>
    </w:p>
    <w:p w14:paraId="05A8EFC8" w14:textId="77777777" w:rsidR="009E23C9" w:rsidRDefault="009E23C9" w:rsidP="009E23C9">
      <w:pPr>
        <w:pStyle w:val="B1"/>
        <w:rPr>
          <w:ins w:id="120" w:author="Samsung" w:date="2024-05-14T09:47:00Z"/>
        </w:rPr>
      </w:pPr>
      <w:ins w:id="121" w:author="Samsung" w:date="2024-05-14T09:47:00Z">
        <w:r>
          <w:t>3</w:t>
        </w:r>
        <w:r w:rsidRPr="00E31DEA">
          <w:t>.</w:t>
        </w:r>
        <w:r w:rsidRPr="00E31DEA">
          <w:tab/>
        </w:r>
        <w:r>
          <w:t>AN1 sends Registration Request to the selected AMF, AMF1.</w:t>
        </w:r>
      </w:ins>
    </w:p>
    <w:p w14:paraId="3D037577" w14:textId="77777777" w:rsidR="009E23C9" w:rsidRDefault="009E23C9" w:rsidP="009E23C9">
      <w:pPr>
        <w:pStyle w:val="B1"/>
        <w:rPr>
          <w:ins w:id="122" w:author="Samsung" w:date="2024-05-14T09:47:00Z"/>
        </w:rPr>
      </w:pPr>
      <w:ins w:id="123" w:author="Samsung" w:date="2024-05-14T09:47:00Z">
        <w:r>
          <w:t>4.</w:t>
        </w:r>
        <w:r>
          <w:tab/>
          <w:t>AMF1 retrieves Subscription Data from UDM1 for SUPI1.</w:t>
        </w:r>
      </w:ins>
    </w:p>
    <w:p w14:paraId="48BE3DB5" w14:textId="77777777" w:rsidR="009E23C9" w:rsidRDefault="009E23C9" w:rsidP="009E23C9">
      <w:pPr>
        <w:pStyle w:val="B1"/>
        <w:rPr>
          <w:ins w:id="124" w:author="Samsung" w:date="2024-05-14T09:47:00Z"/>
        </w:rPr>
      </w:pPr>
      <w:ins w:id="125" w:author="Samsung" w:date="2024-05-14T09:47:00Z">
        <w:r>
          <w:t>5</w:t>
        </w:r>
        <w:r w:rsidRPr="00E31DEA">
          <w:t>.</w:t>
        </w:r>
        <w:r w:rsidRPr="00E31DEA">
          <w:tab/>
        </w:r>
        <w:r>
          <w:t xml:space="preserve">AMF1 selects PCF and retrieves policy data from the selected PCF. </w:t>
        </w:r>
        <w:r w:rsidRPr="00E31DEA">
          <w:rPr>
            <w:rFonts w:hint="eastAsia"/>
          </w:rPr>
          <w:t>AMF</w:t>
        </w:r>
        <w:r>
          <w:t>1</w:t>
        </w:r>
        <w:r w:rsidRPr="00E31DEA">
          <w:t xml:space="preserve"> may use DS Indication</w:t>
        </w:r>
        <w:r>
          <w:t>, DS Capability</w:t>
        </w:r>
        <w:r w:rsidRPr="00E31DEA">
          <w:t xml:space="preserve"> and DS Information</w:t>
        </w:r>
        <w:r>
          <w:t xml:space="preserve"> for </w:t>
        </w:r>
        <w:r w:rsidRPr="00E31DEA">
          <w:t>PCF selection</w:t>
        </w:r>
        <w:r>
          <w:rPr>
            <w:lang w:val="en-US"/>
          </w:rPr>
          <w:t>. AMF1 associates AM Policy with PCF and checks UE Policy with PCF. If any updates on AM policy or UE policy, the updates data is delivered from PCF to AMF1.</w:t>
        </w:r>
      </w:ins>
    </w:p>
    <w:p w14:paraId="45521CAC" w14:textId="086859DF" w:rsidR="009E23C9" w:rsidRDefault="009E23C9" w:rsidP="009E23C9">
      <w:pPr>
        <w:pStyle w:val="B1"/>
        <w:rPr>
          <w:ins w:id="126" w:author="Samsung" w:date="2024-05-14T09:47:00Z"/>
          <w:lang w:val="en-US"/>
        </w:rPr>
      </w:pPr>
      <w:ins w:id="127" w:author="Samsung" w:date="2024-05-14T09:47:00Z">
        <w:r>
          <w:t>6</w:t>
        </w:r>
        <w:r w:rsidRPr="00E31DEA">
          <w:t>.</w:t>
        </w:r>
        <w:r w:rsidRPr="00E31DEA">
          <w:tab/>
        </w:r>
        <w:r>
          <w:t xml:space="preserve">AMF1 updates DS Information to UDM1. DS Information </w:t>
        </w:r>
      </w:ins>
      <w:ins w:id="128" w:author="Samsung" w:date="2024-05-17T13:04:00Z">
        <w:r w:rsidR="00370C18">
          <w:t xml:space="preserve">includes </w:t>
        </w:r>
      </w:ins>
      <w:ins w:id="129" w:author="Samsung" w:date="2024-05-14T09:47:00Z">
        <w:r w:rsidRPr="001B2D6C">
          <w:rPr>
            <w:lang w:val="en-US"/>
          </w:rPr>
          <w:t>SUPI1, AN1, PLMN1, AMF1, SUPI2</w:t>
        </w:r>
      </w:ins>
      <w:ins w:id="130" w:author="Samsung" w:date="2024-05-17T13:04:00Z">
        <w:r w:rsidR="00370C18">
          <w:rPr>
            <w:lang w:val="en-US"/>
          </w:rPr>
          <w:t>.</w:t>
        </w:r>
      </w:ins>
    </w:p>
    <w:p w14:paraId="7A22DD1B" w14:textId="77777777" w:rsidR="009E23C9" w:rsidRDefault="009E23C9" w:rsidP="009E23C9">
      <w:pPr>
        <w:pStyle w:val="B1"/>
        <w:rPr>
          <w:ins w:id="131" w:author="Samsung" w:date="2024-05-14T09:47:00Z"/>
          <w:lang w:val="en-US"/>
        </w:rPr>
      </w:pPr>
      <w:ins w:id="132" w:author="Samsung" w:date="2024-05-14T09:47:00Z">
        <w:r>
          <w:rPr>
            <w:lang w:val="en-US"/>
          </w:rPr>
          <w:t>7.</w:t>
        </w:r>
        <w:r>
          <w:rPr>
            <w:lang w:val="en-US"/>
          </w:rPr>
          <w:tab/>
          <w:t>AMF1 sends Registration Response including updated DS Information to AN1. If any policy updates data is included in step 5, the updates data is delivered from AMF1 to AN1.</w:t>
        </w:r>
      </w:ins>
    </w:p>
    <w:p w14:paraId="268940DB" w14:textId="77777777" w:rsidR="009E23C9" w:rsidRDefault="009E23C9" w:rsidP="009E23C9">
      <w:pPr>
        <w:pStyle w:val="B1"/>
        <w:rPr>
          <w:ins w:id="133" w:author="Samsung" w:date="2024-05-14T09:47:00Z"/>
          <w:lang w:val="en-US"/>
        </w:rPr>
      </w:pPr>
      <w:ins w:id="134" w:author="Samsung" w:date="2024-05-14T09:47:00Z">
        <w:r>
          <w:rPr>
            <w:lang w:val="en-US"/>
          </w:rPr>
          <w:t>8.</w:t>
        </w:r>
        <w:r>
          <w:rPr>
            <w:lang w:val="en-US"/>
          </w:rPr>
          <w:tab/>
          <w:t>AN1 sends Registration Response including updated DS Information to DualSteer Device. DaulSteer Device stores the DS Information.</w:t>
        </w:r>
        <w:r>
          <w:rPr>
            <w:lang w:val="en-US"/>
          </w:rPr>
          <w:br/>
          <w:t>If any policy updates data is included in step 5, the updates data is delivered from AN1 to DualSteer Device. DaulSteer Device updates the policies.</w:t>
        </w:r>
      </w:ins>
    </w:p>
    <w:p w14:paraId="7A89E8B2" w14:textId="77777777" w:rsidR="009E23C9" w:rsidRDefault="009E23C9" w:rsidP="009E23C9">
      <w:pPr>
        <w:pStyle w:val="B1"/>
        <w:rPr>
          <w:ins w:id="135" w:author="Samsung" w:date="2024-05-14T09:47:00Z"/>
          <w:rFonts w:eastAsia="맑은 고딕"/>
          <w:lang w:val="en-US" w:eastAsia="ko-KR"/>
        </w:rPr>
      </w:pPr>
      <w:ins w:id="136" w:author="Samsung" w:date="2024-05-14T09:47:00Z">
        <w:r>
          <w:rPr>
            <w:rFonts w:eastAsia="맑은 고딕"/>
            <w:lang w:val="en-US" w:eastAsia="ko-KR"/>
          </w:rPr>
          <w:t>9</w:t>
        </w:r>
        <w:r>
          <w:rPr>
            <w:rFonts w:eastAsia="맑은 고딕" w:hint="eastAsia"/>
            <w:lang w:val="en-US" w:eastAsia="ko-KR"/>
          </w:rPr>
          <w:t>.</w:t>
        </w:r>
        <w:r>
          <w:rPr>
            <w:rFonts w:eastAsia="맑은 고딕" w:hint="eastAsia"/>
            <w:lang w:val="en-US" w:eastAsia="ko-KR"/>
          </w:rPr>
          <w:tab/>
        </w:r>
        <w:r>
          <w:rPr>
            <w:rFonts w:eastAsia="맑은 고딕"/>
            <w:lang w:val="en-US" w:eastAsia="ko-KR"/>
          </w:rPr>
          <w:t>DualSteer Device selects AN2 based on its configurations and policies.</w:t>
        </w:r>
      </w:ins>
    </w:p>
    <w:p w14:paraId="17B0FE63" w14:textId="586789B0" w:rsidR="009E23C9" w:rsidRPr="001B2D6C" w:rsidRDefault="009E23C9" w:rsidP="009E23C9">
      <w:pPr>
        <w:pStyle w:val="B1"/>
        <w:rPr>
          <w:ins w:id="137" w:author="Samsung" w:date="2024-05-14T09:47:00Z"/>
          <w:lang w:val="en-US"/>
        </w:rPr>
      </w:pPr>
      <w:ins w:id="138" w:author="Samsung" w:date="2024-05-14T09:47:00Z">
        <w:r>
          <w:rPr>
            <w:lang w:val="en-US"/>
          </w:rPr>
          <w:t>10</w:t>
        </w:r>
        <w:r w:rsidRPr="00E31DEA">
          <w:t>.</w:t>
        </w:r>
        <w:r w:rsidRPr="00E31DEA">
          <w:tab/>
        </w:r>
        <w:r>
          <w:t xml:space="preserve">DualSteer Device sends Registration Request to AN2 with </w:t>
        </w:r>
        <w:r w:rsidRPr="00E31DEA">
          <w:t>DS Indication</w:t>
        </w:r>
        <w:r>
          <w:t>, DS Capability</w:t>
        </w:r>
        <w:r w:rsidRPr="00E31DEA">
          <w:t xml:space="preserve"> and DS Information</w:t>
        </w:r>
        <w:r>
          <w:t xml:space="preserve">. DS Information </w:t>
        </w:r>
      </w:ins>
      <w:ins w:id="139" w:author="Samsung" w:date="2024-05-17T13:04:00Z">
        <w:r w:rsidR="00370C18">
          <w:t xml:space="preserve">includes </w:t>
        </w:r>
      </w:ins>
      <w:ins w:id="140" w:author="Samsung" w:date="2024-05-14T09:47:00Z">
        <w:r w:rsidRPr="001B2D6C">
          <w:rPr>
            <w:lang w:val="en-US"/>
          </w:rPr>
          <w:t xml:space="preserve">SUPI1, AN1, PLMN1, AMF1, </w:t>
        </w:r>
        <w:r w:rsidR="00370C18">
          <w:rPr>
            <w:lang w:val="en-US"/>
          </w:rPr>
          <w:t>SUPI2, AN2, PLMN2.</w:t>
        </w:r>
      </w:ins>
    </w:p>
    <w:p w14:paraId="7C1BCA0B" w14:textId="77777777" w:rsidR="009E23C9" w:rsidRDefault="009E23C9" w:rsidP="009E23C9">
      <w:pPr>
        <w:pStyle w:val="B1"/>
        <w:rPr>
          <w:ins w:id="141" w:author="Samsung" w:date="2024-05-14T09:47:00Z"/>
        </w:rPr>
      </w:pPr>
      <w:ins w:id="142" w:author="Samsung" w:date="2024-05-14T09:47:00Z">
        <w:r>
          <w:t>11</w:t>
        </w:r>
        <w:r w:rsidRPr="00E31DEA">
          <w:t>.</w:t>
        </w:r>
        <w:r w:rsidRPr="00E31DEA">
          <w:tab/>
        </w:r>
        <w:r>
          <w:t xml:space="preserve">AN2 selects AMF based on </w:t>
        </w:r>
        <w:r w:rsidRPr="00E31DEA">
          <w:t>DS Indication</w:t>
        </w:r>
        <w:r>
          <w:t>, DS Capability</w:t>
        </w:r>
        <w:r w:rsidRPr="00E31DEA">
          <w:t xml:space="preserve"> and DS Information</w:t>
        </w:r>
        <w:r>
          <w:t>. AN2 selects the same AMF as selected in step2, or as in the DS Information.</w:t>
        </w:r>
      </w:ins>
    </w:p>
    <w:p w14:paraId="5122FD09" w14:textId="77777777" w:rsidR="009E23C9" w:rsidRDefault="009E23C9" w:rsidP="009E23C9">
      <w:pPr>
        <w:pStyle w:val="B1"/>
        <w:rPr>
          <w:ins w:id="143" w:author="Samsung" w:date="2024-05-14T09:47:00Z"/>
        </w:rPr>
      </w:pPr>
      <w:ins w:id="144" w:author="Samsung" w:date="2024-05-14T09:47:00Z">
        <w:r>
          <w:t>12</w:t>
        </w:r>
        <w:r w:rsidRPr="00E31DEA">
          <w:t>.</w:t>
        </w:r>
        <w:r w:rsidRPr="00E31DEA">
          <w:tab/>
        </w:r>
        <w:r>
          <w:t>AN2 sends Registration Request to the selected AMF, AMF1.</w:t>
        </w:r>
      </w:ins>
    </w:p>
    <w:p w14:paraId="4652119E" w14:textId="77777777" w:rsidR="009E23C9" w:rsidRDefault="009E23C9" w:rsidP="009E23C9">
      <w:pPr>
        <w:pStyle w:val="B1"/>
        <w:rPr>
          <w:ins w:id="145" w:author="Samsung" w:date="2024-05-14T09:47:00Z"/>
        </w:rPr>
      </w:pPr>
      <w:ins w:id="146" w:author="Samsung" w:date="2024-05-14T09:47:00Z">
        <w:r>
          <w:t>13.</w:t>
        </w:r>
        <w:r>
          <w:tab/>
          <w:t>AMF1 retrieves Subscription Data from UDM1 for SUPI2.</w:t>
        </w:r>
      </w:ins>
    </w:p>
    <w:p w14:paraId="557AC1F3" w14:textId="77777777" w:rsidR="009E23C9" w:rsidRDefault="009E23C9" w:rsidP="009E23C9">
      <w:pPr>
        <w:pStyle w:val="B1"/>
        <w:rPr>
          <w:ins w:id="147" w:author="Samsung" w:date="2024-05-14T09:47:00Z"/>
        </w:rPr>
      </w:pPr>
      <w:ins w:id="148" w:author="Samsung" w:date="2024-05-14T09:47:00Z">
        <w:r>
          <w:t>14.</w:t>
        </w:r>
        <w:r>
          <w:tab/>
          <w:t xml:space="preserve">AMF1 selects PCF and retrieves policy data from the selected PCF. </w:t>
        </w:r>
        <w:r w:rsidRPr="00E31DEA">
          <w:rPr>
            <w:rFonts w:hint="eastAsia"/>
          </w:rPr>
          <w:t>AMF</w:t>
        </w:r>
        <w:r>
          <w:t>2</w:t>
        </w:r>
        <w:r w:rsidRPr="00E31DEA">
          <w:t xml:space="preserve"> may use DS Indication</w:t>
        </w:r>
        <w:r>
          <w:t>, DS Capability</w:t>
        </w:r>
        <w:r w:rsidRPr="00E31DEA">
          <w:t xml:space="preserve"> and DS Information</w:t>
        </w:r>
        <w:r>
          <w:t xml:space="preserve"> for </w:t>
        </w:r>
        <w:r w:rsidRPr="00E31DEA">
          <w:t>PCF selection</w:t>
        </w:r>
        <w:r>
          <w:t>. AMF associates AM Policy with PCF and checks UE Policy with PCF. If any updates on AM policy or UE policy, the updates data is delivered from PCF to AMF1.</w:t>
        </w:r>
      </w:ins>
    </w:p>
    <w:p w14:paraId="616F622A" w14:textId="386C2D24" w:rsidR="009E23C9" w:rsidRPr="00802D04" w:rsidRDefault="009E23C9" w:rsidP="009E23C9">
      <w:pPr>
        <w:pStyle w:val="B1"/>
        <w:rPr>
          <w:ins w:id="149" w:author="Samsung" w:date="2024-05-14T09:47:00Z"/>
          <w:lang w:val="en-US"/>
        </w:rPr>
      </w:pPr>
      <w:ins w:id="150" w:author="Samsung" w:date="2024-05-14T09:47:00Z">
        <w:r>
          <w:t>15</w:t>
        </w:r>
        <w:r w:rsidRPr="00E31DEA">
          <w:t>.</w:t>
        </w:r>
        <w:r w:rsidRPr="00E31DEA">
          <w:tab/>
        </w:r>
        <w:r>
          <w:t xml:space="preserve">AMF1 updates Registration Information to UDM1 including DS Information. DS Information </w:t>
        </w:r>
      </w:ins>
      <w:ins w:id="151" w:author="Samsung" w:date="2024-05-17T13:05:00Z">
        <w:r w:rsidR="00370C18">
          <w:t xml:space="preserve">includes </w:t>
        </w:r>
      </w:ins>
      <w:ins w:id="152" w:author="Samsung" w:date="2024-05-14T09:47:00Z">
        <w:r w:rsidRPr="001B2D6C">
          <w:rPr>
            <w:lang w:val="en-US"/>
          </w:rPr>
          <w:t>SUPI1, AN1, PLMN1, AMF1, SUPI2, AN2, PLMN2, AMF2</w:t>
        </w:r>
        <w:r>
          <w:rPr>
            <w:lang w:val="en-US"/>
          </w:rPr>
          <w:t>(AMF1)</w:t>
        </w:r>
      </w:ins>
      <w:ins w:id="153" w:author="Samsung" w:date="2024-05-17T13:06:00Z">
        <w:r w:rsidR="00370C18">
          <w:rPr>
            <w:lang w:val="en-US"/>
          </w:rPr>
          <w:t>.</w:t>
        </w:r>
      </w:ins>
    </w:p>
    <w:p w14:paraId="0915CBC3" w14:textId="77777777" w:rsidR="009E23C9" w:rsidRDefault="009E23C9" w:rsidP="009E23C9">
      <w:pPr>
        <w:pStyle w:val="B1"/>
        <w:rPr>
          <w:ins w:id="154" w:author="Samsung" w:date="2024-05-14T09:47:00Z"/>
          <w:lang w:val="en-US"/>
        </w:rPr>
      </w:pPr>
      <w:ins w:id="155" w:author="Samsung" w:date="2024-05-14T09:47:00Z">
        <w:r>
          <w:rPr>
            <w:lang w:val="en-US"/>
          </w:rPr>
          <w:t>16.</w:t>
        </w:r>
        <w:r>
          <w:rPr>
            <w:lang w:val="en-US"/>
          </w:rPr>
          <w:tab/>
          <w:t xml:space="preserve">AMF1 sends Registration Response including updated DS Information to AN2. If any </w:t>
        </w:r>
        <w:r w:rsidRPr="005271EE">
          <w:rPr>
            <w:rFonts w:hint="eastAsia"/>
            <w:lang w:val="en-US"/>
          </w:rPr>
          <w:t>UE</w:t>
        </w:r>
        <w:r>
          <w:rPr>
            <w:lang w:val="en-US"/>
          </w:rPr>
          <w:t xml:space="preserve"> policy updates data is included in step 13, the updates data is delivered from AMF1 to AN2.</w:t>
        </w:r>
      </w:ins>
    </w:p>
    <w:p w14:paraId="2436BDE6" w14:textId="77777777" w:rsidR="009E23C9" w:rsidRDefault="009E23C9" w:rsidP="009E23C9">
      <w:pPr>
        <w:pStyle w:val="B1"/>
        <w:rPr>
          <w:ins w:id="156" w:author="Samsung" w:date="2024-05-14T09:47:00Z"/>
          <w:lang w:val="en-US"/>
        </w:rPr>
      </w:pPr>
      <w:ins w:id="157" w:author="Samsung" w:date="2024-05-14T09:47:00Z">
        <w:r>
          <w:rPr>
            <w:lang w:val="en-US"/>
          </w:rPr>
          <w:t>17.</w:t>
        </w:r>
        <w:r>
          <w:rPr>
            <w:lang w:val="en-US"/>
          </w:rPr>
          <w:tab/>
          <w:t>AN2 sends Registration Response including updated DS Information to DualSteer Device. DaulSteer Device stores the DS Information.</w:t>
        </w:r>
        <w:r>
          <w:rPr>
            <w:lang w:val="en-US"/>
          </w:rPr>
          <w:br/>
          <w:t xml:space="preserve">If any </w:t>
        </w:r>
        <w:r w:rsidRPr="005271EE">
          <w:rPr>
            <w:rFonts w:hint="eastAsia"/>
            <w:lang w:val="en-US"/>
          </w:rPr>
          <w:t>UE</w:t>
        </w:r>
        <w:r>
          <w:rPr>
            <w:lang w:val="en-US"/>
          </w:rPr>
          <w:t xml:space="preserve"> policy updates data is included in step 13, the updates data is delivered from AN2 to DualSteer Device. DaulSteer Device updates the policies.</w:t>
        </w:r>
      </w:ins>
    </w:p>
    <w:p w14:paraId="631FF406" w14:textId="77777777" w:rsidR="009E23C9" w:rsidRPr="0094468B" w:rsidRDefault="009E23C9" w:rsidP="009E23C9">
      <w:pPr>
        <w:rPr>
          <w:ins w:id="158" w:author="Samsung" w:date="2024-05-14T09:47:00Z"/>
          <w:rFonts w:eastAsia="Yu Mincho"/>
        </w:rPr>
      </w:pPr>
    </w:p>
    <w:p w14:paraId="5BE1715B" w14:textId="637496D4" w:rsidR="009E23C9" w:rsidRDefault="009E23C9" w:rsidP="009E23C9">
      <w:pPr>
        <w:rPr>
          <w:ins w:id="159" w:author="Samsung" w:date="2024-05-14T09:47:00Z"/>
          <w:rFonts w:eastAsia="맑은 고딕"/>
          <w:lang w:eastAsia="ko-KR"/>
        </w:rPr>
      </w:pPr>
      <w:ins w:id="160" w:author="Samsung" w:date="2024-05-14T09:47:00Z">
        <w:r>
          <w:rPr>
            <w:rFonts w:eastAsia="맑은 고딕"/>
            <w:lang w:eastAsia="ko-KR"/>
          </w:rPr>
          <w:t>In case when NG-RAN does not see DS Information for selecting AMF, t</w:t>
        </w:r>
        <w:r w:rsidRPr="00E31DEA">
          <w:rPr>
            <w:rFonts w:eastAsia="맑은 고딕" w:hint="eastAsia"/>
            <w:lang w:eastAsia="ko-KR"/>
          </w:rPr>
          <w:t>he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details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are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like</w:t>
        </w:r>
        <w:r w:rsidRPr="00E31DEA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F</w:t>
        </w:r>
        <w:r w:rsidRPr="00E31DEA">
          <w:rPr>
            <w:rFonts w:eastAsia="맑은 고딕" w:hint="eastAsia"/>
            <w:lang w:eastAsia="ko-KR"/>
          </w:rPr>
          <w:t>igure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6.1.</w:t>
        </w:r>
      </w:ins>
      <w:ins w:id="161" w:author="Samsung" w:date="2024-05-14T09:49:00Z">
        <w:r>
          <w:rPr>
            <w:rFonts w:eastAsia="맑은 고딕"/>
            <w:lang w:eastAsia="ko-KR"/>
          </w:rPr>
          <w:t>19</w:t>
        </w:r>
      </w:ins>
      <w:ins w:id="162" w:author="Samsung" w:date="2024-05-14T09:47:00Z">
        <w:r w:rsidRPr="00E31DEA">
          <w:rPr>
            <w:rFonts w:eastAsia="맑은 고딕" w:hint="eastAsia"/>
            <w:lang w:eastAsia="ko-KR"/>
          </w:rPr>
          <w:t>.2</w:t>
        </w:r>
      </w:ins>
      <w:ins w:id="163" w:author="Samsung" w:date="2024-05-14T09:49:00Z">
        <w:r>
          <w:rPr>
            <w:rFonts w:eastAsia="맑은 고딕"/>
            <w:lang w:eastAsia="ko-KR"/>
          </w:rPr>
          <w:t>.X</w:t>
        </w:r>
      </w:ins>
      <w:ins w:id="164" w:author="Samsung" w:date="2024-05-14T09:47:00Z">
        <w:r w:rsidRPr="00E31DEA"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>2</w:t>
        </w:r>
        <w:r w:rsidRPr="00E31DEA">
          <w:rPr>
            <w:rFonts w:eastAsia="맑은 고딕" w:hint="eastAsia"/>
            <w:lang w:eastAsia="ko-KR"/>
          </w:rPr>
          <w:t>.</w:t>
        </w:r>
      </w:ins>
    </w:p>
    <w:p w14:paraId="72C68E77" w14:textId="2558DB58" w:rsidR="009E23C9" w:rsidRDefault="009E23C9" w:rsidP="009E23C9">
      <w:pPr>
        <w:rPr>
          <w:ins w:id="165" w:author="Samsung" w:date="2024-05-14T09:47:00Z"/>
          <w:rFonts w:eastAsia="맑은 고딕"/>
          <w:lang w:eastAsia="ko-KR"/>
        </w:rPr>
      </w:pPr>
      <w:del w:id="166" w:author="Samsung" w:date="2024-05-17T13:14:00Z">
        <w:r w:rsidDel="006B55A4">
          <w:lastRenderedPageBreak/>
          <w:fldChar w:fldCharType="begin"/>
        </w:r>
        <w:r w:rsidDel="006B55A4">
          <w:fldChar w:fldCharType="end"/>
        </w:r>
      </w:del>
      <w:ins w:id="167" w:author="Samsung" w:date="2024-05-17T13:14:00Z">
        <w:r w:rsidR="006B55A4">
          <w:object w:dxaOrig="10545" w:dyaOrig="10831" w14:anchorId="3AD0C01A">
            <v:shape id="_x0000_i1027" type="#_x0000_t75" style="width:481.45pt;height:494.35pt" o:ole="">
              <v:imagedata r:id="rId12" o:title=""/>
            </v:shape>
            <o:OLEObject Type="Embed" ProgID="Visio.Drawing.15" ShapeID="_x0000_i1027" DrawAspect="Content" ObjectID="_1777468798" r:id="rId13"/>
          </w:object>
        </w:r>
      </w:ins>
    </w:p>
    <w:p w14:paraId="46546656" w14:textId="4EEE50DC" w:rsidR="009E23C9" w:rsidRDefault="009E23C9" w:rsidP="009E23C9">
      <w:pPr>
        <w:pStyle w:val="TF"/>
        <w:rPr>
          <w:ins w:id="168" w:author="Samsung" w:date="2024-05-14T09:47:00Z"/>
          <w:lang w:eastAsia="zh-CN"/>
        </w:rPr>
      </w:pPr>
      <w:ins w:id="169" w:author="Samsung" w:date="2024-05-14T09:47:00Z">
        <w:r w:rsidRPr="00304620">
          <w:t xml:space="preserve">Figure </w:t>
        </w:r>
        <w:r>
          <w:t>6.1.</w:t>
        </w:r>
      </w:ins>
      <w:ins w:id="170" w:author="Samsung" w:date="2024-05-14T09:49:00Z">
        <w:r>
          <w:t>19</w:t>
        </w:r>
      </w:ins>
      <w:ins w:id="171" w:author="Samsung" w:date="2024-05-14T09:47:00Z">
        <w:r w:rsidRPr="00304620">
          <w:t>.</w:t>
        </w:r>
        <w:r>
          <w:t>2</w:t>
        </w:r>
      </w:ins>
      <w:ins w:id="172" w:author="Samsung" w:date="2024-05-14T09:49:00Z">
        <w:r>
          <w:t>.X</w:t>
        </w:r>
      </w:ins>
      <w:ins w:id="173" w:author="Samsung" w:date="2024-05-14T09:47:00Z">
        <w:r w:rsidRPr="00304620">
          <w:t>-</w:t>
        </w:r>
        <w:r>
          <w:t>2: P</w:t>
        </w:r>
        <w:r w:rsidRPr="00304620">
          <w:t xml:space="preserve">rocedure </w:t>
        </w:r>
        <w:r>
          <w:t xml:space="preserve">example 2 </w:t>
        </w:r>
        <w:r w:rsidRPr="00304620">
          <w:t xml:space="preserve">for </w:t>
        </w:r>
        <w:r>
          <w:t>Registration for DualSteer</w:t>
        </w:r>
      </w:ins>
    </w:p>
    <w:p w14:paraId="2EE6DBDE" w14:textId="77777777" w:rsidR="009E23C9" w:rsidRPr="006C3AFA" w:rsidRDefault="009E23C9" w:rsidP="009E23C9">
      <w:pPr>
        <w:pStyle w:val="B1"/>
        <w:rPr>
          <w:ins w:id="174" w:author="Samsung" w:date="2024-05-14T09:47:00Z"/>
          <w:rFonts w:ascii="맑은 고딕" w:eastAsia="맑은 고딕" w:hAnsi="맑은 고딕"/>
          <w:lang w:eastAsia="ko-KR"/>
        </w:rPr>
      </w:pPr>
    </w:p>
    <w:p w14:paraId="698D9954" w14:textId="77777777" w:rsidR="009E23C9" w:rsidRPr="00E31DEA" w:rsidRDefault="009E23C9" w:rsidP="009E23C9">
      <w:pPr>
        <w:pStyle w:val="B1"/>
        <w:rPr>
          <w:ins w:id="175" w:author="Samsung" w:date="2024-05-14T09:47:00Z"/>
        </w:rPr>
      </w:pPr>
    </w:p>
    <w:p w14:paraId="784028DE" w14:textId="7A5EC432" w:rsidR="009E23C9" w:rsidRPr="001B2D6C" w:rsidRDefault="009E23C9" w:rsidP="009E23C9">
      <w:pPr>
        <w:pStyle w:val="B1"/>
        <w:rPr>
          <w:ins w:id="176" w:author="Samsung" w:date="2024-05-14T09:47:00Z"/>
          <w:lang w:val="en-US"/>
        </w:rPr>
      </w:pPr>
      <w:ins w:id="177" w:author="Samsung" w:date="2024-05-14T09:47:00Z">
        <w:r w:rsidRPr="00E31DEA">
          <w:t>1.</w:t>
        </w:r>
        <w:r w:rsidRPr="00E31DEA">
          <w:tab/>
        </w:r>
        <w:r>
          <w:t xml:space="preserve">DualSteer Device sends Registration Request to AN1 with DS Indication, DS Capability, and DS Information. DS Information </w:t>
        </w:r>
      </w:ins>
      <w:ins w:id="178" w:author="Samsung" w:date="2024-05-17T13:06:00Z">
        <w:r w:rsidR="00370C18">
          <w:t xml:space="preserve">includes </w:t>
        </w:r>
      </w:ins>
      <w:ins w:id="179" w:author="Samsung" w:date="2024-05-14T09:47:00Z">
        <w:r w:rsidRPr="001B2D6C">
          <w:rPr>
            <w:lang w:val="en-US"/>
          </w:rPr>
          <w:t>SUPI1, AN1, PLMN1, SUPI2</w:t>
        </w:r>
      </w:ins>
      <w:ins w:id="180" w:author="Samsung" w:date="2024-05-17T13:06:00Z">
        <w:r w:rsidR="00370C18">
          <w:rPr>
            <w:lang w:val="en-US"/>
          </w:rPr>
          <w:t>.</w:t>
        </w:r>
      </w:ins>
    </w:p>
    <w:p w14:paraId="506CC86E" w14:textId="77777777" w:rsidR="009E23C9" w:rsidRDefault="009E23C9" w:rsidP="009E23C9">
      <w:pPr>
        <w:pStyle w:val="B1"/>
        <w:rPr>
          <w:ins w:id="181" w:author="Samsung" w:date="2024-05-14T09:47:00Z"/>
        </w:rPr>
      </w:pPr>
      <w:ins w:id="182" w:author="Samsung" w:date="2024-05-14T09:47:00Z">
        <w:r>
          <w:t>2</w:t>
        </w:r>
        <w:r w:rsidRPr="00E31DEA">
          <w:t>.</w:t>
        </w:r>
        <w:r w:rsidRPr="00E31DEA">
          <w:tab/>
        </w:r>
        <w:r>
          <w:t>AN1 selects AMF.</w:t>
        </w:r>
      </w:ins>
    </w:p>
    <w:p w14:paraId="7852007F" w14:textId="77777777" w:rsidR="009E23C9" w:rsidRDefault="009E23C9" w:rsidP="009E23C9">
      <w:pPr>
        <w:pStyle w:val="B1"/>
        <w:rPr>
          <w:ins w:id="183" w:author="Samsung" w:date="2024-05-14T09:47:00Z"/>
        </w:rPr>
      </w:pPr>
      <w:ins w:id="184" w:author="Samsung" w:date="2024-05-14T09:47:00Z">
        <w:r>
          <w:t>3</w:t>
        </w:r>
        <w:r w:rsidRPr="00E31DEA">
          <w:t>.</w:t>
        </w:r>
        <w:r w:rsidRPr="00E31DEA">
          <w:tab/>
        </w:r>
        <w:r>
          <w:t>AN2 sends Registration Request to the selected AMF, AMF1.</w:t>
        </w:r>
      </w:ins>
    </w:p>
    <w:p w14:paraId="7CE9EE7C" w14:textId="77777777" w:rsidR="009E23C9" w:rsidRDefault="009E23C9" w:rsidP="009E23C9">
      <w:pPr>
        <w:pStyle w:val="B1"/>
        <w:rPr>
          <w:ins w:id="185" w:author="Samsung" w:date="2024-05-14T09:47:00Z"/>
        </w:rPr>
      </w:pPr>
      <w:ins w:id="186" w:author="Samsung" w:date="2024-05-14T09:47:00Z">
        <w:r>
          <w:t>4.</w:t>
        </w:r>
        <w:r>
          <w:tab/>
          <w:t>AMF1 retrieves Subscription Data from UDM1 for SUPI1.</w:t>
        </w:r>
      </w:ins>
    </w:p>
    <w:p w14:paraId="356F100C" w14:textId="77777777" w:rsidR="009E23C9" w:rsidRDefault="009E23C9" w:rsidP="009E23C9">
      <w:pPr>
        <w:pStyle w:val="B1"/>
        <w:rPr>
          <w:ins w:id="187" w:author="Samsung" w:date="2024-05-14T09:47:00Z"/>
        </w:rPr>
      </w:pPr>
      <w:ins w:id="188" w:author="Samsung" w:date="2024-05-14T09:47:00Z">
        <w:r>
          <w:t>5</w:t>
        </w:r>
        <w:r w:rsidRPr="00E31DEA">
          <w:t>.</w:t>
        </w:r>
        <w:r w:rsidRPr="00E31DEA">
          <w:tab/>
        </w:r>
        <w:r>
          <w:t xml:space="preserve">AMF1 selects PCF and retrieves policy data from the selected PCF. </w:t>
        </w:r>
        <w:r w:rsidRPr="00E31DEA">
          <w:rPr>
            <w:rFonts w:hint="eastAsia"/>
          </w:rPr>
          <w:t>AMF</w:t>
        </w:r>
        <w:r>
          <w:t>1</w:t>
        </w:r>
        <w:r w:rsidRPr="00E31DEA">
          <w:t xml:space="preserve"> may use DS Indication</w:t>
        </w:r>
        <w:r>
          <w:t>, DS Capability</w:t>
        </w:r>
        <w:r w:rsidRPr="00E31DEA">
          <w:t xml:space="preserve"> and DS Information</w:t>
        </w:r>
        <w:r>
          <w:t xml:space="preserve"> for </w:t>
        </w:r>
        <w:r w:rsidRPr="00E31DEA">
          <w:t>PCF selection</w:t>
        </w:r>
        <w:r>
          <w:rPr>
            <w:lang w:val="en-US"/>
          </w:rPr>
          <w:t>. AMF1 associates AM Policy with PCF and checks UE Policy with PCF. If any updates on AM policy or UE policy, the updates data is delivered from PCF to AMF1.</w:t>
        </w:r>
      </w:ins>
    </w:p>
    <w:p w14:paraId="00C75FB9" w14:textId="77777777" w:rsidR="009E23C9" w:rsidRDefault="009E23C9" w:rsidP="009E23C9">
      <w:pPr>
        <w:pStyle w:val="B1"/>
        <w:rPr>
          <w:ins w:id="189" w:author="Samsung" w:date="2024-05-14T09:47:00Z"/>
        </w:rPr>
      </w:pPr>
      <w:ins w:id="190" w:author="Samsung" w:date="2024-05-14T09:47:00Z">
        <w:r>
          <w:t>6</w:t>
        </w:r>
        <w:r w:rsidRPr="00E31DEA">
          <w:t>.</w:t>
        </w:r>
        <w:r w:rsidRPr="00E31DEA">
          <w:tab/>
        </w:r>
        <w:r>
          <w:t xml:space="preserve">AMF1 decides whether AMF reselection/relocation is needed. </w:t>
        </w:r>
      </w:ins>
    </w:p>
    <w:p w14:paraId="7BAFFAFE" w14:textId="1E2CED8C" w:rsidR="009E23C9" w:rsidRDefault="009E23C9" w:rsidP="009E23C9">
      <w:pPr>
        <w:pStyle w:val="B1"/>
        <w:rPr>
          <w:ins w:id="191" w:author="Samsung" w:date="2024-05-14T09:47:00Z"/>
          <w:lang w:val="en-US"/>
        </w:rPr>
      </w:pPr>
      <w:ins w:id="192" w:author="Samsung" w:date="2024-05-14T09:47:00Z">
        <w:r>
          <w:t>7.</w:t>
        </w:r>
        <w:r>
          <w:tab/>
          <w:t xml:space="preserve">AMF1 updates Registration Information to UDM1 including DS Information. DS Information </w:t>
        </w:r>
      </w:ins>
      <w:ins w:id="193" w:author="Samsung" w:date="2024-05-17T13:06:00Z">
        <w:r w:rsidR="00370C18">
          <w:t xml:space="preserve">includes </w:t>
        </w:r>
      </w:ins>
      <w:ins w:id="194" w:author="Samsung" w:date="2024-05-14T09:47:00Z">
        <w:r w:rsidRPr="001B2D6C">
          <w:rPr>
            <w:lang w:val="en-US"/>
          </w:rPr>
          <w:t xml:space="preserve">SUPI1, AN1, PLMN1, AMF1, </w:t>
        </w:r>
        <w:r w:rsidR="00370C18">
          <w:rPr>
            <w:lang w:val="en-US"/>
          </w:rPr>
          <w:t>SUPI2.</w:t>
        </w:r>
      </w:ins>
    </w:p>
    <w:p w14:paraId="293CEAB9" w14:textId="77777777" w:rsidR="009E23C9" w:rsidRDefault="009E23C9" w:rsidP="009E23C9">
      <w:pPr>
        <w:pStyle w:val="B1"/>
        <w:rPr>
          <w:ins w:id="195" w:author="Samsung" w:date="2024-05-14T09:47:00Z"/>
          <w:lang w:val="en-US"/>
        </w:rPr>
      </w:pPr>
      <w:ins w:id="196" w:author="Samsung" w:date="2024-05-14T09:47:00Z">
        <w:r>
          <w:rPr>
            <w:lang w:val="en-US"/>
          </w:rPr>
          <w:t>8.</w:t>
        </w:r>
        <w:r>
          <w:rPr>
            <w:lang w:val="en-US"/>
          </w:rPr>
          <w:tab/>
          <w:t>AMF1 sends Registration Response including updated DS Information to AN1. If any policy updates data is included in step 5, the updates data is delivered from AMF1 to AN1.</w:t>
        </w:r>
      </w:ins>
    </w:p>
    <w:p w14:paraId="21057162" w14:textId="77777777" w:rsidR="009E23C9" w:rsidRDefault="009E23C9" w:rsidP="009E23C9">
      <w:pPr>
        <w:pStyle w:val="B1"/>
        <w:rPr>
          <w:ins w:id="197" w:author="Samsung" w:date="2024-05-14T09:47:00Z"/>
          <w:lang w:val="en-US"/>
        </w:rPr>
      </w:pPr>
      <w:ins w:id="198" w:author="Samsung" w:date="2024-05-14T09:47:00Z">
        <w:r>
          <w:rPr>
            <w:lang w:val="en-US"/>
          </w:rPr>
          <w:lastRenderedPageBreak/>
          <w:t>9.</w:t>
        </w:r>
        <w:r>
          <w:rPr>
            <w:lang w:val="en-US"/>
          </w:rPr>
          <w:tab/>
          <w:t>AN1 sends Registration Response including updated DS Information to DualSteer Device. DaulSteer stores the DS Information.</w:t>
        </w:r>
        <w:r>
          <w:rPr>
            <w:lang w:val="en-US"/>
          </w:rPr>
          <w:br/>
          <w:t>If any policy updates data is included in step 5, the updates data is delivered from AN1 to DualSteer Device. DaulSteer updates the policies.</w:t>
        </w:r>
      </w:ins>
    </w:p>
    <w:p w14:paraId="68DB7C97" w14:textId="77777777" w:rsidR="009E23C9" w:rsidRDefault="009E23C9" w:rsidP="009E23C9">
      <w:pPr>
        <w:pStyle w:val="B1"/>
        <w:rPr>
          <w:ins w:id="199" w:author="Samsung" w:date="2024-05-14T09:47:00Z"/>
          <w:rFonts w:eastAsia="맑은 고딕"/>
          <w:lang w:val="en-US" w:eastAsia="ko-KR"/>
        </w:rPr>
      </w:pPr>
      <w:ins w:id="200" w:author="Samsung" w:date="2024-05-14T09:47:00Z">
        <w:r>
          <w:rPr>
            <w:rFonts w:eastAsia="맑은 고딕"/>
            <w:lang w:val="en-US" w:eastAsia="ko-KR"/>
          </w:rPr>
          <w:t>10</w:t>
        </w:r>
        <w:r>
          <w:rPr>
            <w:rFonts w:eastAsia="맑은 고딕" w:hint="eastAsia"/>
            <w:lang w:val="en-US" w:eastAsia="ko-KR"/>
          </w:rPr>
          <w:t>.</w:t>
        </w:r>
        <w:r>
          <w:rPr>
            <w:rFonts w:eastAsia="맑은 고딕" w:hint="eastAsia"/>
            <w:lang w:val="en-US" w:eastAsia="ko-KR"/>
          </w:rPr>
          <w:tab/>
        </w:r>
        <w:r>
          <w:rPr>
            <w:rFonts w:eastAsia="맑은 고딕"/>
            <w:lang w:val="en-US" w:eastAsia="ko-KR"/>
          </w:rPr>
          <w:t>DualSteer Device selects AN2 based on its configurations and policies.</w:t>
        </w:r>
      </w:ins>
    </w:p>
    <w:p w14:paraId="47478B57" w14:textId="397FFF16" w:rsidR="009E23C9" w:rsidRPr="001B2D6C" w:rsidRDefault="009E23C9" w:rsidP="009E23C9">
      <w:pPr>
        <w:pStyle w:val="B1"/>
        <w:rPr>
          <w:ins w:id="201" w:author="Samsung" w:date="2024-05-14T09:47:00Z"/>
          <w:lang w:val="en-US"/>
        </w:rPr>
      </w:pPr>
      <w:ins w:id="202" w:author="Samsung" w:date="2024-05-14T09:47:00Z">
        <w:r>
          <w:t>11</w:t>
        </w:r>
        <w:r w:rsidRPr="00E31DEA">
          <w:t>.</w:t>
        </w:r>
        <w:r w:rsidRPr="00E31DEA">
          <w:tab/>
        </w:r>
        <w:r>
          <w:t xml:space="preserve">DualSteer Device sends Registration Request to AN1 with DS Indication, DS Capability, and DS Information. DS Information </w:t>
        </w:r>
      </w:ins>
      <w:ins w:id="203" w:author="Samsung" w:date="2024-05-17T13:07:00Z">
        <w:r w:rsidR="00370C18">
          <w:t xml:space="preserve">includes </w:t>
        </w:r>
      </w:ins>
      <w:ins w:id="204" w:author="Samsung" w:date="2024-05-14T09:47:00Z">
        <w:r w:rsidRPr="001B2D6C">
          <w:rPr>
            <w:lang w:val="en-US"/>
          </w:rPr>
          <w:t xml:space="preserve">SUPI1, AN1, PLMN1, AMF1, </w:t>
        </w:r>
        <w:r w:rsidR="00370C18">
          <w:rPr>
            <w:lang w:val="en-US"/>
          </w:rPr>
          <w:t>SUPI2, AN2, PLMN2.</w:t>
        </w:r>
      </w:ins>
    </w:p>
    <w:p w14:paraId="1EB96452" w14:textId="77777777" w:rsidR="009E23C9" w:rsidRDefault="009E23C9" w:rsidP="009E23C9">
      <w:pPr>
        <w:pStyle w:val="B1"/>
        <w:rPr>
          <w:ins w:id="205" w:author="Samsung" w:date="2024-05-14T09:47:00Z"/>
        </w:rPr>
      </w:pPr>
      <w:ins w:id="206" w:author="Samsung" w:date="2024-05-14T09:47:00Z">
        <w:r>
          <w:t>12</w:t>
        </w:r>
        <w:r w:rsidRPr="00E31DEA">
          <w:t>.</w:t>
        </w:r>
        <w:r w:rsidRPr="00E31DEA">
          <w:tab/>
        </w:r>
        <w:r>
          <w:t>AN2 selects AMF.</w:t>
        </w:r>
      </w:ins>
    </w:p>
    <w:p w14:paraId="494A5DDA" w14:textId="77777777" w:rsidR="009E23C9" w:rsidRDefault="009E23C9" w:rsidP="009E23C9">
      <w:pPr>
        <w:pStyle w:val="B1"/>
        <w:rPr>
          <w:ins w:id="207" w:author="Samsung" w:date="2024-05-14T09:47:00Z"/>
        </w:rPr>
      </w:pPr>
      <w:ins w:id="208" w:author="Samsung" w:date="2024-05-14T09:47:00Z">
        <w:r>
          <w:t>13</w:t>
        </w:r>
        <w:r w:rsidRPr="00E31DEA">
          <w:t>.</w:t>
        </w:r>
        <w:r w:rsidRPr="00E31DEA">
          <w:tab/>
        </w:r>
        <w:r>
          <w:t>AN2 sends Registration Request to the selected AMF, AMF2.</w:t>
        </w:r>
      </w:ins>
    </w:p>
    <w:p w14:paraId="44FF59A6" w14:textId="77777777" w:rsidR="009E23C9" w:rsidRDefault="009E23C9" w:rsidP="009E23C9">
      <w:pPr>
        <w:pStyle w:val="B1"/>
        <w:rPr>
          <w:ins w:id="209" w:author="Samsung" w:date="2024-05-14T09:47:00Z"/>
        </w:rPr>
      </w:pPr>
      <w:ins w:id="210" w:author="Samsung" w:date="2024-05-14T09:47:00Z">
        <w:r>
          <w:t>14.</w:t>
        </w:r>
        <w:r>
          <w:tab/>
          <w:t>AMF2 retrieves Subscription Data from UDM1 for SUPI2.</w:t>
        </w:r>
      </w:ins>
    </w:p>
    <w:p w14:paraId="131F0CE6" w14:textId="77777777" w:rsidR="009E23C9" w:rsidRDefault="009E23C9" w:rsidP="009E23C9">
      <w:pPr>
        <w:pStyle w:val="B1"/>
        <w:rPr>
          <w:ins w:id="211" w:author="Samsung" w:date="2024-05-14T09:47:00Z"/>
          <w:lang w:val="en-US"/>
        </w:rPr>
      </w:pPr>
      <w:ins w:id="212" w:author="Samsung" w:date="2024-05-14T09:47:00Z">
        <w:r>
          <w:t>15</w:t>
        </w:r>
        <w:r w:rsidRPr="00E31DEA">
          <w:t>.</w:t>
        </w:r>
        <w:r w:rsidRPr="00E31DEA">
          <w:tab/>
        </w:r>
        <w:r>
          <w:t xml:space="preserve">AMF2 selects PCF and retrieves policy data from the selected PCF. </w:t>
        </w:r>
        <w:r w:rsidRPr="00E31DEA">
          <w:rPr>
            <w:rFonts w:hint="eastAsia"/>
          </w:rPr>
          <w:t>AMF</w:t>
        </w:r>
        <w:r>
          <w:t>2</w:t>
        </w:r>
        <w:r w:rsidRPr="00E31DEA">
          <w:t xml:space="preserve"> may use DS Indication</w:t>
        </w:r>
        <w:r>
          <w:t>, DS Capability</w:t>
        </w:r>
        <w:r w:rsidRPr="00E31DEA">
          <w:t xml:space="preserve"> and DS Information</w:t>
        </w:r>
        <w:r>
          <w:t xml:space="preserve"> for </w:t>
        </w:r>
        <w:r w:rsidRPr="00E31DEA">
          <w:t>PCF selection</w:t>
        </w:r>
        <w:r>
          <w:rPr>
            <w:lang w:val="en-US"/>
          </w:rPr>
          <w:t>. AMF associates AM Policy with PCF and checks UE Policy with PCF. If any updates on AM policy or UE policy, the updates data is delivered from PCF to AMF2.</w:t>
        </w:r>
      </w:ins>
    </w:p>
    <w:p w14:paraId="293E93FF" w14:textId="77777777" w:rsidR="009E23C9" w:rsidRDefault="009E23C9" w:rsidP="009E23C9">
      <w:pPr>
        <w:pStyle w:val="B1"/>
        <w:rPr>
          <w:ins w:id="213" w:author="Samsung" w:date="2024-05-14T09:47:00Z"/>
        </w:rPr>
      </w:pPr>
      <w:ins w:id="214" w:author="Samsung" w:date="2024-05-14T09:47:00Z">
        <w:r>
          <w:t>16</w:t>
        </w:r>
        <w:r w:rsidRPr="00E31DEA">
          <w:t>.</w:t>
        </w:r>
        <w:r w:rsidRPr="00E31DEA">
          <w:tab/>
        </w:r>
        <w:r>
          <w:t>AMF2 decides whether AMF reselection/relocation is needed.</w:t>
        </w:r>
      </w:ins>
    </w:p>
    <w:p w14:paraId="60C05934" w14:textId="77777777" w:rsidR="009E23C9" w:rsidRDefault="009E23C9" w:rsidP="009E23C9">
      <w:pPr>
        <w:pStyle w:val="B1"/>
        <w:rPr>
          <w:ins w:id="215" w:author="Samsung" w:date="2024-05-14T09:47:00Z"/>
        </w:rPr>
      </w:pPr>
      <w:ins w:id="216" w:author="Samsung" w:date="2024-05-14T09:47:00Z">
        <w:r>
          <w:t>17</w:t>
        </w:r>
        <w:r w:rsidRPr="00E31DEA">
          <w:t>.</w:t>
        </w:r>
        <w:r w:rsidRPr="00E31DEA">
          <w:tab/>
        </w:r>
        <w:r>
          <w:t>AMF reselection procedures are done. As a result, AMF1 is selected, and steps 14 and 15 are performed by AMF1 instead of AMF2.</w:t>
        </w:r>
      </w:ins>
    </w:p>
    <w:p w14:paraId="4E2B093D" w14:textId="42AB1B4B" w:rsidR="009E23C9" w:rsidRPr="00802D04" w:rsidRDefault="009E23C9" w:rsidP="009E23C9">
      <w:pPr>
        <w:pStyle w:val="B1"/>
        <w:rPr>
          <w:ins w:id="217" w:author="Samsung" w:date="2024-05-14T09:47:00Z"/>
          <w:lang w:val="en-US"/>
        </w:rPr>
      </w:pPr>
      <w:ins w:id="218" w:author="Samsung" w:date="2024-05-14T09:47:00Z">
        <w:r>
          <w:t>18</w:t>
        </w:r>
        <w:r w:rsidRPr="00E31DEA">
          <w:t>.</w:t>
        </w:r>
        <w:r w:rsidRPr="00E31DEA">
          <w:tab/>
        </w:r>
        <w:r>
          <w:t xml:space="preserve">AMF1 updates Registration Information to UDM1 including DS Information. DS Information </w:t>
        </w:r>
      </w:ins>
      <w:ins w:id="219" w:author="Samsung" w:date="2024-05-17T13:08:00Z">
        <w:r w:rsidR="00370C18">
          <w:t>includes S</w:t>
        </w:r>
      </w:ins>
      <w:ins w:id="220" w:author="Samsung" w:date="2024-05-14T09:47:00Z">
        <w:r w:rsidRPr="001B2D6C">
          <w:rPr>
            <w:lang w:val="en-US"/>
          </w:rPr>
          <w:t xml:space="preserve">UPI1, AN1, PLMN1, AMF1, </w:t>
        </w:r>
        <w:r w:rsidR="00370C18">
          <w:rPr>
            <w:lang w:val="en-US"/>
          </w:rPr>
          <w:t>SUPI2, AN2, PLMN2.</w:t>
        </w:r>
        <w:r>
          <w:rPr>
            <w:lang w:val="en-US"/>
          </w:rPr>
          <w:br/>
        </w:r>
        <w:r w:rsidRPr="00802D04">
          <w:rPr>
            <w:lang w:val="en-US"/>
          </w:rPr>
          <w:t>AMF associates AM Policy with PCF and checks UE Policy with PCF. If any updates on AM policy or UE policy, the updates data is delivered from PCF to AMF1.</w:t>
        </w:r>
      </w:ins>
    </w:p>
    <w:p w14:paraId="640E51D5" w14:textId="77777777" w:rsidR="009E23C9" w:rsidRDefault="009E23C9" w:rsidP="009E23C9">
      <w:pPr>
        <w:pStyle w:val="B1"/>
        <w:rPr>
          <w:ins w:id="221" w:author="Samsung" w:date="2024-05-14T09:47:00Z"/>
          <w:lang w:val="en-US"/>
        </w:rPr>
      </w:pPr>
      <w:ins w:id="222" w:author="Samsung" w:date="2024-05-14T09:47:00Z">
        <w:r>
          <w:rPr>
            <w:lang w:val="en-US"/>
          </w:rPr>
          <w:t>19.</w:t>
        </w:r>
        <w:r>
          <w:rPr>
            <w:lang w:val="en-US"/>
          </w:rPr>
          <w:tab/>
          <w:t xml:space="preserve">AMF1 sends Registration Response including updated DS Information to AN2. If any </w:t>
        </w:r>
        <w:r w:rsidRPr="005271EE">
          <w:rPr>
            <w:rFonts w:hint="eastAsia"/>
            <w:lang w:val="en-US"/>
          </w:rPr>
          <w:t>UE</w:t>
        </w:r>
        <w:r>
          <w:rPr>
            <w:lang w:val="en-US"/>
          </w:rPr>
          <w:t xml:space="preserve"> policy updates data is included in step 17, the updates data is delivered from AMF1 to AN2.</w:t>
        </w:r>
      </w:ins>
    </w:p>
    <w:p w14:paraId="14664F11" w14:textId="77777777" w:rsidR="009E23C9" w:rsidRDefault="009E23C9" w:rsidP="009E23C9">
      <w:pPr>
        <w:pStyle w:val="B1"/>
        <w:rPr>
          <w:ins w:id="223" w:author="Samsung" w:date="2024-05-14T09:47:00Z"/>
          <w:lang w:val="en-US"/>
        </w:rPr>
      </w:pPr>
      <w:ins w:id="224" w:author="Samsung" w:date="2024-05-14T09:47:00Z">
        <w:r>
          <w:rPr>
            <w:lang w:val="en-US"/>
          </w:rPr>
          <w:t>20.</w:t>
        </w:r>
        <w:r>
          <w:rPr>
            <w:lang w:val="en-US"/>
          </w:rPr>
          <w:tab/>
          <w:t>AN2 sends Registration Response including updated DS Information to DualSteer Device. DaulSteer Device stores the DS Information.</w:t>
        </w:r>
        <w:r>
          <w:rPr>
            <w:lang w:val="en-US"/>
          </w:rPr>
          <w:br/>
          <w:t xml:space="preserve">If any </w:t>
        </w:r>
        <w:r w:rsidRPr="005271EE">
          <w:rPr>
            <w:rFonts w:hint="eastAsia"/>
            <w:lang w:val="en-US"/>
          </w:rPr>
          <w:t>UE</w:t>
        </w:r>
        <w:r>
          <w:rPr>
            <w:lang w:val="en-US"/>
          </w:rPr>
          <w:t xml:space="preserve"> policy updates data is included in step 17, the updates data is delivered from AN2 to DualSteer Device. DaulSteer Device updates the policies.</w:t>
        </w:r>
      </w:ins>
    </w:p>
    <w:p w14:paraId="33F40E3A" w14:textId="77777777" w:rsidR="009E23C9" w:rsidRPr="0094468B" w:rsidRDefault="009E23C9" w:rsidP="009E23C9">
      <w:pPr>
        <w:rPr>
          <w:ins w:id="225" w:author="Samsung" w:date="2024-05-14T09:47:00Z"/>
          <w:rFonts w:eastAsia="맑은 고딕"/>
          <w:lang w:eastAsia="ko-KR"/>
        </w:rPr>
      </w:pPr>
    </w:p>
    <w:p w14:paraId="34D292C0" w14:textId="53D1E273" w:rsidR="009E23C9" w:rsidRDefault="009E23C9" w:rsidP="009E23C9">
      <w:pPr>
        <w:rPr>
          <w:ins w:id="226" w:author="Samsung" w:date="2024-05-14T09:47:00Z"/>
          <w:rFonts w:eastAsia="맑은 고딕"/>
          <w:lang w:eastAsia="ko-KR"/>
        </w:rPr>
      </w:pPr>
      <w:ins w:id="227" w:author="Samsung" w:date="2024-05-14T09:47:00Z">
        <w:r>
          <w:rPr>
            <w:rFonts w:eastAsia="맑은 고딕"/>
            <w:lang w:eastAsia="ko-KR"/>
          </w:rPr>
          <w:t>In case when different AMFs are used, t</w:t>
        </w:r>
        <w:r w:rsidRPr="00E31DEA">
          <w:rPr>
            <w:rFonts w:eastAsia="맑은 고딕" w:hint="eastAsia"/>
            <w:lang w:eastAsia="ko-KR"/>
          </w:rPr>
          <w:t>he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details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are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like</w:t>
        </w:r>
        <w:r w:rsidRPr="00E31DEA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F</w:t>
        </w:r>
        <w:r w:rsidRPr="00E31DEA">
          <w:rPr>
            <w:rFonts w:eastAsia="맑은 고딕" w:hint="eastAsia"/>
            <w:lang w:eastAsia="ko-KR"/>
          </w:rPr>
          <w:t>igure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6.1.</w:t>
        </w:r>
      </w:ins>
      <w:ins w:id="228" w:author="Samsung" w:date="2024-05-14T09:49:00Z">
        <w:r>
          <w:rPr>
            <w:rFonts w:eastAsia="맑은 고딕"/>
            <w:lang w:eastAsia="ko-KR"/>
          </w:rPr>
          <w:t>19</w:t>
        </w:r>
      </w:ins>
      <w:ins w:id="229" w:author="Samsung" w:date="2024-05-14T09:47:00Z">
        <w:r w:rsidRPr="00E31DEA">
          <w:rPr>
            <w:rFonts w:eastAsia="맑은 고딕" w:hint="eastAsia"/>
            <w:lang w:eastAsia="ko-KR"/>
          </w:rPr>
          <w:t>.2</w:t>
        </w:r>
      </w:ins>
      <w:ins w:id="230" w:author="Samsung" w:date="2024-05-14T09:49:00Z">
        <w:r>
          <w:rPr>
            <w:rFonts w:eastAsia="맑은 고딕"/>
            <w:lang w:eastAsia="ko-KR"/>
          </w:rPr>
          <w:t>.X</w:t>
        </w:r>
      </w:ins>
      <w:ins w:id="231" w:author="Samsung" w:date="2024-05-14T09:47:00Z">
        <w:r w:rsidRPr="00E31DEA"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>3</w:t>
        </w:r>
        <w:r w:rsidRPr="00E31DEA">
          <w:rPr>
            <w:rFonts w:eastAsia="맑은 고딕" w:hint="eastAsia"/>
            <w:lang w:eastAsia="ko-KR"/>
          </w:rPr>
          <w:t>.</w:t>
        </w:r>
      </w:ins>
    </w:p>
    <w:p w14:paraId="0D5494C3" w14:textId="6125A6B2" w:rsidR="009E23C9" w:rsidRDefault="009E23C9" w:rsidP="009E23C9">
      <w:pPr>
        <w:rPr>
          <w:ins w:id="232" w:author="Samsung" w:date="2024-05-14T09:47:00Z"/>
          <w:rFonts w:eastAsia="맑은 고딕"/>
          <w:lang w:eastAsia="ko-KR"/>
        </w:rPr>
      </w:pPr>
      <w:del w:id="233" w:author="Samsung" w:date="2024-05-17T13:14:00Z">
        <w:r w:rsidDel="006B55A4">
          <w:lastRenderedPageBreak/>
          <w:fldChar w:fldCharType="begin"/>
        </w:r>
        <w:r w:rsidDel="006B55A4">
          <w:fldChar w:fldCharType="end"/>
        </w:r>
      </w:del>
      <w:ins w:id="234" w:author="Samsung" w:date="2024-05-17T13:14:00Z">
        <w:r w:rsidR="006B55A4">
          <w:object w:dxaOrig="10545" w:dyaOrig="11056" w14:anchorId="3BE2DA91">
            <v:shape id="_x0000_i1028" type="#_x0000_t75" style="width:481.45pt;height:504.55pt" o:ole="">
              <v:imagedata r:id="rId14" o:title=""/>
            </v:shape>
            <o:OLEObject Type="Embed" ProgID="Visio.Drawing.15" ShapeID="_x0000_i1028" DrawAspect="Content" ObjectID="_1777468799" r:id="rId15"/>
          </w:object>
        </w:r>
      </w:ins>
    </w:p>
    <w:p w14:paraId="00DBBB7C" w14:textId="27B4A61C" w:rsidR="009E23C9" w:rsidRDefault="009E23C9" w:rsidP="009E23C9">
      <w:pPr>
        <w:pStyle w:val="TF"/>
        <w:rPr>
          <w:ins w:id="235" w:author="Samsung" w:date="2024-05-14T09:47:00Z"/>
          <w:lang w:eastAsia="zh-CN"/>
        </w:rPr>
      </w:pPr>
      <w:ins w:id="236" w:author="Samsung" w:date="2024-05-14T09:47:00Z">
        <w:r w:rsidRPr="00304620">
          <w:t xml:space="preserve">Figure </w:t>
        </w:r>
        <w:r>
          <w:t>6.1.</w:t>
        </w:r>
      </w:ins>
      <w:ins w:id="237" w:author="Samsung" w:date="2024-05-14T09:50:00Z">
        <w:r w:rsidR="00672C1E">
          <w:t>19</w:t>
        </w:r>
      </w:ins>
      <w:ins w:id="238" w:author="Samsung" w:date="2024-05-14T09:47:00Z">
        <w:r w:rsidRPr="00304620">
          <w:t>.</w:t>
        </w:r>
        <w:r>
          <w:t>2</w:t>
        </w:r>
      </w:ins>
      <w:ins w:id="239" w:author="Samsung" w:date="2024-05-14T09:50:00Z">
        <w:r w:rsidR="00672C1E">
          <w:t>.X</w:t>
        </w:r>
      </w:ins>
      <w:ins w:id="240" w:author="Samsung" w:date="2024-05-14T09:47:00Z">
        <w:r w:rsidRPr="00304620">
          <w:t>-</w:t>
        </w:r>
        <w:r>
          <w:t>3: P</w:t>
        </w:r>
        <w:r w:rsidRPr="00304620">
          <w:t xml:space="preserve">rocedure </w:t>
        </w:r>
        <w:r>
          <w:t xml:space="preserve">example 3 </w:t>
        </w:r>
        <w:r w:rsidRPr="00304620">
          <w:t xml:space="preserve">for </w:t>
        </w:r>
        <w:r>
          <w:t>Registration for DualSteer</w:t>
        </w:r>
      </w:ins>
    </w:p>
    <w:p w14:paraId="08B431D5" w14:textId="77777777" w:rsidR="009E23C9" w:rsidRPr="00E31DEA" w:rsidRDefault="009E23C9" w:rsidP="009E23C9">
      <w:pPr>
        <w:pStyle w:val="B1"/>
        <w:rPr>
          <w:ins w:id="241" w:author="Samsung" w:date="2024-05-14T09:47:00Z"/>
        </w:rPr>
      </w:pPr>
    </w:p>
    <w:p w14:paraId="03E86B2F" w14:textId="27E1E0E8" w:rsidR="009E23C9" w:rsidRPr="001B2D6C" w:rsidRDefault="009E23C9" w:rsidP="009E23C9">
      <w:pPr>
        <w:pStyle w:val="B1"/>
        <w:rPr>
          <w:ins w:id="242" w:author="Samsung" w:date="2024-05-14T09:47:00Z"/>
          <w:lang w:val="en-US"/>
        </w:rPr>
      </w:pPr>
      <w:ins w:id="243" w:author="Samsung" w:date="2024-05-14T09:47:00Z">
        <w:r w:rsidRPr="00E31DEA">
          <w:t>1.</w:t>
        </w:r>
        <w:r w:rsidRPr="00E31DEA">
          <w:tab/>
        </w:r>
        <w:r>
          <w:t xml:space="preserve">DualSteer Device sends Registration Request to AN1 with </w:t>
        </w:r>
        <w:r w:rsidRPr="00E31DEA">
          <w:t>DS Indication</w:t>
        </w:r>
        <w:r>
          <w:t>, DS Capability</w:t>
        </w:r>
        <w:r w:rsidRPr="00E31DEA">
          <w:t xml:space="preserve"> and DS Information</w:t>
        </w:r>
        <w:r>
          <w:t xml:space="preserve">. DS Information </w:t>
        </w:r>
      </w:ins>
      <w:ins w:id="244" w:author="Samsung" w:date="2024-05-17T13:08:00Z">
        <w:r w:rsidR="00370C18">
          <w:t xml:space="preserve">includes </w:t>
        </w:r>
      </w:ins>
      <w:ins w:id="245" w:author="Samsung" w:date="2024-05-14T09:47:00Z">
        <w:r w:rsidRPr="001B2D6C">
          <w:rPr>
            <w:lang w:val="en-US"/>
          </w:rPr>
          <w:t xml:space="preserve">SUPI1, AN1, PLMN1, </w:t>
        </w:r>
        <w:r w:rsidR="00370C18">
          <w:rPr>
            <w:lang w:val="en-US"/>
          </w:rPr>
          <w:t>SUPI2.</w:t>
        </w:r>
      </w:ins>
    </w:p>
    <w:p w14:paraId="0664AEE6" w14:textId="77777777" w:rsidR="009E23C9" w:rsidRDefault="009E23C9" w:rsidP="009E23C9">
      <w:pPr>
        <w:pStyle w:val="B1"/>
        <w:rPr>
          <w:ins w:id="246" w:author="Samsung" w:date="2024-05-14T09:47:00Z"/>
        </w:rPr>
      </w:pPr>
      <w:ins w:id="247" w:author="Samsung" w:date="2024-05-14T09:47:00Z">
        <w:r>
          <w:t>2</w:t>
        </w:r>
        <w:r w:rsidRPr="00E31DEA">
          <w:t>.</w:t>
        </w:r>
        <w:r w:rsidRPr="00E31DEA">
          <w:tab/>
        </w:r>
        <w:r>
          <w:t>AN1 selects AMF.</w:t>
        </w:r>
      </w:ins>
    </w:p>
    <w:p w14:paraId="5F966DF4" w14:textId="77777777" w:rsidR="009E23C9" w:rsidRDefault="009E23C9" w:rsidP="009E23C9">
      <w:pPr>
        <w:pStyle w:val="B1"/>
        <w:rPr>
          <w:ins w:id="248" w:author="Samsung" w:date="2024-05-14T09:47:00Z"/>
        </w:rPr>
      </w:pPr>
      <w:ins w:id="249" w:author="Samsung" w:date="2024-05-14T09:47:00Z">
        <w:r>
          <w:t>3</w:t>
        </w:r>
        <w:r w:rsidRPr="00E31DEA">
          <w:t>.</w:t>
        </w:r>
        <w:r w:rsidRPr="00E31DEA">
          <w:tab/>
        </w:r>
        <w:r>
          <w:t>AN1 sends Registration Request to the selected AMF, AMF1.</w:t>
        </w:r>
      </w:ins>
    </w:p>
    <w:p w14:paraId="29051B45" w14:textId="77777777" w:rsidR="009E23C9" w:rsidRDefault="009E23C9" w:rsidP="009E23C9">
      <w:pPr>
        <w:pStyle w:val="B1"/>
        <w:rPr>
          <w:ins w:id="250" w:author="Samsung" w:date="2024-05-14T09:47:00Z"/>
        </w:rPr>
      </w:pPr>
      <w:ins w:id="251" w:author="Samsung" w:date="2024-05-14T09:47:00Z">
        <w:r>
          <w:t>4.</w:t>
        </w:r>
        <w:r>
          <w:tab/>
          <w:t>AMF1 retrieves Subscription Data from UDM1 for SUPI1.</w:t>
        </w:r>
      </w:ins>
    </w:p>
    <w:p w14:paraId="43F3FE55" w14:textId="77777777" w:rsidR="009E23C9" w:rsidRDefault="009E23C9" w:rsidP="009E23C9">
      <w:pPr>
        <w:pStyle w:val="B1"/>
        <w:rPr>
          <w:ins w:id="252" w:author="Samsung" w:date="2024-05-14T09:47:00Z"/>
        </w:rPr>
      </w:pPr>
      <w:ins w:id="253" w:author="Samsung" w:date="2024-05-14T09:47:00Z">
        <w:r>
          <w:t>5</w:t>
        </w:r>
        <w:r w:rsidRPr="00E31DEA">
          <w:t>.</w:t>
        </w:r>
        <w:r w:rsidRPr="00E31DEA">
          <w:tab/>
        </w:r>
        <w:r>
          <w:t xml:space="preserve">AMF1 selects PCF and retrieves policy data from the selected PCF. </w:t>
        </w:r>
        <w:r w:rsidRPr="00E31DEA">
          <w:rPr>
            <w:rFonts w:hint="eastAsia"/>
          </w:rPr>
          <w:t>AMF</w:t>
        </w:r>
        <w:r>
          <w:t>1</w:t>
        </w:r>
        <w:r w:rsidRPr="00E31DEA">
          <w:t xml:space="preserve"> may use DS Indication</w:t>
        </w:r>
        <w:r>
          <w:t>, DS Capability</w:t>
        </w:r>
        <w:r w:rsidRPr="00E31DEA">
          <w:t xml:space="preserve"> and DS Information</w:t>
        </w:r>
        <w:r>
          <w:t xml:space="preserve"> for </w:t>
        </w:r>
        <w:r w:rsidRPr="00E31DEA">
          <w:t>PCF selection</w:t>
        </w:r>
        <w:r>
          <w:t>.</w:t>
        </w:r>
        <w:r>
          <w:rPr>
            <w:lang w:val="en-US"/>
          </w:rPr>
          <w:t xml:space="preserve"> AMF associates AM Policy with PCF and checks UE Policy with PCF. If any updates on AM policy or UE policy, the updates data is delivered from PCF to AMF1.</w:t>
        </w:r>
      </w:ins>
    </w:p>
    <w:p w14:paraId="0270DBAC" w14:textId="77777777" w:rsidR="009E23C9" w:rsidRDefault="009E23C9" w:rsidP="009E23C9">
      <w:pPr>
        <w:pStyle w:val="B1"/>
        <w:rPr>
          <w:ins w:id="254" w:author="Samsung" w:date="2024-05-14T09:47:00Z"/>
        </w:rPr>
      </w:pPr>
      <w:ins w:id="255" w:author="Samsung" w:date="2024-05-14T09:47:00Z">
        <w:r>
          <w:t>6</w:t>
        </w:r>
        <w:r w:rsidRPr="00E31DEA">
          <w:t>.</w:t>
        </w:r>
        <w:r w:rsidRPr="00E31DEA">
          <w:tab/>
        </w:r>
        <w:r>
          <w:t xml:space="preserve">AMF1 decides whether AMF reselection/relocation is needed. </w:t>
        </w:r>
      </w:ins>
    </w:p>
    <w:p w14:paraId="3EA81254" w14:textId="47FC9416" w:rsidR="009E23C9" w:rsidRDefault="009E23C9" w:rsidP="009E23C9">
      <w:pPr>
        <w:pStyle w:val="B1"/>
        <w:rPr>
          <w:ins w:id="256" w:author="Samsung" w:date="2024-05-14T09:47:00Z"/>
          <w:lang w:val="en-US"/>
        </w:rPr>
      </w:pPr>
      <w:ins w:id="257" w:author="Samsung" w:date="2024-05-14T09:47:00Z">
        <w:r>
          <w:t>7.</w:t>
        </w:r>
        <w:r>
          <w:tab/>
          <w:t xml:space="preserve">AMF1 updates Registration Information to UDM1 including DS Information. DS Information </w:t>
        </w:r>
      </w:ins>
      <w:ins w:id="258" w:author="Samsung" w:date="2024-05-17T13:09:00Z">
        <w:r w:rsidR="006B55A4">
          <w:t xml:space="preserve">includes </w:t>
        </w:r>
      </w:ins>
      <w:ins w:id="259" w:author="Samsung" w:date="2024-05-14T09:47:00Z">
        <w:r w:rsidRPr="001B2D6C">
          <w:rPr>
            <w:lang w:val="en-US"/>
          </w:rPr>
          <w:t>SUPI1, AN1, PLMN1, AMF1</w:t>
        </w:r>
      </w:ins>
      <w:ins w:id="260" w:author="Samsung" w:date="2024-05-17T13:09:00Z">
        <w:r w:rsidR="006B55A4">
          <w:rPr>
            <w:lang w:val="en-US"/>
          </w:rPr>
          <w:t xml:space="preserve">, </w:t>
        </w:r>
      </w:ins>
      <w:ins w:id="261" w:author="Samsung" w:date="2024-05-14T09:47:00Z">
        <w:r w:rsidR="006B55A4">
          <w:rPr>
            <w:lang w:val="en-US"/>
          </w:rPr>
          <w:t>SUPI2.</w:t>
        </w:r>
      </w:ins>
    </w:p>
    <w:p w14:paraId="50D3E6E0" w14:textId="77777777" w:rsidR="009E23C9" w:rsidRDefault="009E23C9" w:rsidP="009E23C9">
      <w:pPr>
        <w:pStyle w:val="B1"/>
        <w:rPr>
          <w:ins w:id="262" w:author="Samsung" w:date="2024-05-14T09:47:00Z"/>
          <w:lang w:val="en-US"/>
        </w:rPr>
      </w:pPr>
      <w:ins w:id="263" w:author="Samsung" w:date="2024-05-14T09:47:00Z">
        <w:r>
          <w:rPr>
            <w:lang w:val="en-US"/>
          </w:rPr>
          <w:t>8.</w:t>
        </w:r>
        <w:r>
          <w:rPr>
            <w:lang w:val="en-US"/>
          </w:rPr>
          <w:tab/>
          <w:t>AMF1 sends Registration Response including updated DS Information to AN1. If any policy updates data is included in step 5, the updates data is delivered from AMF1 to AN1.</w:t>
        </w:r>
      </w:ins>
    </w:p>
    <w:p w14:paraId="6C4CFF5B" w14:textId="77777777" w:rsidR="009E23C9" w:rsidRDefault="009E23C9" w:rsidP="009E23C9">
      <w:pPr>
        <w:pStyle w:val="B1"/>
        <w:rPr>
          <w:ins w:id="264" w:author="Samsung" w:date="2024-05-14T09:47:00Z"/>
          <w:lang w:val="en-US"/>
        </w:rPr>
      </w:pPr>
      <w:ins w:id="265" w:author="Samsung" w:date="2024-05-14T09:47:00Z">
        <w:r>
          <w:rPr>
            <w:lang w:val="en-US"/>
          </w:rPr>
          <w:t>9.</w:t>
        </w:r>
        <w:r>
          <w:rPr>
            <w:lang w:val="en-US"/>
          </w:rPr>
          <w:tab/>
          <w:t>AN1 sends Registration Response including updated DS Information to DualSteer Device. DaulSteer Device stores the DS Information.</w:t>
        </w:r>
        <w:r>
          <w:rPr>
            <w:lang w:val="en-US"/>
          </w:rPr>
          <w:br/>
        </w:r>
        <w:r>
          <w:rPr>
            <w:lang w:val="en-US"/>
          </w:rPr>
          <w:lastRenderedPageBreak/>
          <w:t>If any policy updates data is included in step 5, the updates data is delivered from AN1 to DualSteer Device. DaulSteer updates the policies.</w:t>
        </w:r>
      </w:ins>
    </w:p>
    <w:p w14:paraId="60ED3A0C" w14:textId="77777777" w:rsidR="009E23C9" w:rsidRDefault="009E23C9" w:rsidP="009E23C9">
      <w:pPr>
        <w:pStyle w:val="B1"/>
        <w:rPr>
          <w:ins w:id="266" w:author="Samsung" w:date="2024-05-14T09:47:00Z"/>
          <w:rFonts w:eastAsia="맑은 고딕"/>
          <w:lang w:val="en-US" w:eastAsia="ko-KR"/>
        </w:rPr>
      </w:pPr>
      <w:ins w:id="267" w:author="Samsung" w:date="2024-05-14T09:47:00Z">
        <w:r>
          <w:rPr>
            <w:rFonts w:eastAsia="맑은 고딕"/>
            <w:lang w:val="en-US" w:eastAsia="ko-KR"/>
          </w:rPr>
          <w:t>10</w:t>
        </w:r>
        <w:r>
          <w:rPr>
            <w:rFonts w:eastAsia="맑은 고딕" w:hint="eastAsia"/>
            <w:lang w:val="en-US" w:eastAsia="ko-KR"/>
          </w:rPr>
          <w:t>.</w:t>
        </w:r>
        <w:r>
          <w:rPr>
            <w:rFonts w:eastAsia="맑은 고딕" w:hint="eastAsia"/>
            <w:lang w:val="en-US" w:eastAsia="ko-KR"/>
          </w:rPr>
          <w:tab/>
        </w:r>
        <w:r>
          <w:rPr>
            <w:rFonts w:eastAsia="맑은 고딕"/>
            <w:lang w:val="en-US" w:eastAsia="ko-KR"/>
          </w:rPr>
          <w:t>DualSteer Device selects AN2 based on its configurations and policies.</w:t>
        </w:r>
      </w:ins>
    </w:p>
    <w:p w14:paraId="07D8BF18" w14:textId="6647D8CA" w:rsidR="009E23C9" w:rsidRPr="001B2D6C" w:rsidRDefault="009E23C9" w:rsidP="009E23C9">
      <w:pPr>
        <w:pStyle w:val="B1"/>
        <w:rPr>
          <w:ins w:id="268" w:author="Samsung" w:date="2024-05-14T09:47:00Z"/>
          <w:lang w:val="en-US"/>
        </w:rPr>
      </w:pPr>
      <w:ins w:id="269" w:author="Samsung" w:date="2024-05-14T09:47:00Z">
        <w:r>
          <w:t>11</w:t>
        </w:r>
        <w:r w:rsidRPr="00E31DEA">
          <w:t>.</w:t>
        </w:r>
        <w:r w:rsidRPr="00E31DEA">
          <w:tab/>
        </w:r>
        <w:r>
          <w:t xml:space="preserve">DualSteer Device sends Registration Request to AN2 with </w:t>
        </w:r>
        <w:r w:rsidRPr="00E31DEA">
          <w:t>DS Indication</w:t>
        </w:r>
        <w:r>
          <w:t>, DS Capability</w:t>
        </w:r>
        <w:r w:rsidRPr="00E31DEA">
          <w:t xml:space="preserve"> and DS Information</w:t>
        </w:r>
        <w:r>
          <w:t xml:space="preserve">. DS Information </w:t>
        </w:r>
      </w:ins>
      <w:ins w:id="270" w:author="Samsung" w:date="2024-05-17T13:10:00Z">
        <w:r w:rsidR="006B55A4">
          <w:t xml:space="preserve">includes </w:t>
        </w:r>
      </w:ins>
      <w:ins w:id="271" w:author="Samsung" w:date="2024-05-14T09:47:00Z">
        <w:r w:rsidRPr="001B2D6C">
          <w:rPr>
            <w:lang w:val="en-US"/>
          </w:rPr>
          <w:t xml:space="preserve">SUPI1, AN1, PLMN1, AMF1, </w:t>
        </w:r>
        <w:r w:rsidR="006B55A4">
          <w:rPr>
            <w:lang w:val="en-US"/>
          </w:rPr>
          <w:t>SUPI2, AN2, PLMN2.</w:t>
        </w:r>
      </w:ins>
    </w:p>
    <w:p w14:paraId="2127C24E" w14:textId="77777777" w:rsidR="009E23C9" w:rsidRDefault="009E23C9" w:rsidP="009E23C9">
      <w:pPr>
        <w:pStyle w:val="B1"/>
        <w:rPr>
          <w:ins w:id="272" w:author="Samsung" w:date="2024-05-14T09:47:00Z"/>
        </w:rPr>
      </w:pPr>
      <w:ins w:id="273" w:author="Samsung" w:date="2024-05-14T09:47:00Z">
        <w:r>
          <w:t>12</w:t>
        </w:r>
        <w:r w:rsidRPr="00E31DEA">
          <w:t>.</w:t>
        </w:r>
        <w:r w:rsidRPr="00E31DEA">
          <w:tab/>
        </w:r>
        <w:r>
          <w:t>AN2 selects AMF.</w:t>
        </w:r>
      </w:ins>
    </w:p>
    <w:p w14:paraId="0D55E1DC" w14:textId="77777777" w:rsidR="009E23C9" w:rsidRDefault="009E23C9" w:rsidP="009E23C9">
      <w:pPr>
        <w:pStyle w:val="B1"/>
        <w:rPr>
          <w:ins w:id="274" w:author="Samsung" w:date="2024-05-14T09:47:00Z"/>
        </w:rPr>
      </w:pPr>
      <w:ins w:id="275" w:author="Samsung" w:date="2024-05-14T09:47:00Z">
        <w:r>
          <w:t>13</w:t>
        </w:r>
        <w:r w:rsidRPr="00E31DEA">
          <w:t>.</w:t>
        </w:r>
        <w:r w:rsidRPr="00E31DEA">
          <w:tab/>
        </w:r>
        <w:r>
          <w:t>AN2 sends Registration Request to the selected AMF2.</w:t>
        </w:r>
      </w:ins>
    </w:p>
    <w:p w14:paraId="32C67F40" w14:textId="77777777" w:rsidR="009E23C9" w:rsidRDefault="009E23C9" w:rsidP="009E23C9">
      <w:pPr>
        <w:pStyle w:val="B1"/>
        <w:rPr>
          <w:ins w:id="276" w:author="Samsung" w:date="2024-05-14T09:47:00Z"/>
        </w:rPr>
      </w:pPr>
      <w:ins w:id="277" w:author="Samsung" w:date="2024-05-14T09:47:00Z">
        <w:r>
          <w:t>14.</w:t>
        </w:r>
        <w:r>
          <w:tab/>
          <w:t>AMF2 retrieves Subscription Data from UDM1 for SUPI2.</w:t>
        </w:r>
      </w:ins>
    </w:p>
    <w:p w14:paraId="040C9B49" w14:textId="77777777" w:rsidR="009E23C9" w:rsidRDefault="009E23C9" w:rsidP="009E23C9">
      <w:pPr>
        <w:pStyle w:val="B1"/>
        <w:rPr>
          <w:ins w:id="278" w:author="Samsung" w:date="2024-05-14T09:47:00Z"/>
          <w:lang w:val="en-US"/>
        </w:rPr>
      </w:pPr>
      <w:ins w:id="279" w:author="Samsung" w:date="2024-05-14T09:47:00Z">
        <w:r>
          <w:t>15</w:t>
        </w:r>
        <w:r w:rsidRPr="00E31DEA">
          <w:t>.</w:t>
        </w:r>
        <w:r w:rsidRPr="00E31DEA">
          <w:tab/>
        </w:r>
        <w:r>
          <w:t xml:space="preserve">AMF2 selects PCF and retrieves policy data from the selected PCF. </w:t>
        </w:r>
        <w:r w:rsidRPr="00E31DEA">
          <w:rPr>
            <w:rFonts w:hint="eastAsia"/>
          </w:rPr>
          <w:t>AMF</w:t>
        </w:r>
        <w:r>
          <w:t>2</w:t>
        </w:r>
        <w:r w:rsidRPr="00E31DEA">
          <w:t xml:space="preserve"> may use DS Indication</w:t>
        </w:r>
        <w:r>
          <w:t>, DS Capability</w:t>
        </w:r>
        <w:r w:rsidRPr="00E31DEA">
          <w:t xml:space="preserve"> and DS Information</w:t>
        </w:r>
        <w:r>
          <w:t xml:space="preserve"> for </w:t>
        </w:r>
        <w:r w:rsidRPr="00E31DEA">
          <w:t>PCF selection</w:t>
        </w:r>
        <w:r>
          <w:t>.</w:t>
        </w:r>
        <w:r>
          <w:rPr>
            <w:lang w:val="en-US"/>
          </w:rPr>
          <w:t xml:space="preserve"> AMF2 associates AM Policy with PCF and checks UE Policy with PCF. If any updates on AM policy or UE policy, the updates data is delivered from PCF to AMF2.</w:t>
        </w:r>
      </w:ins>
    </w:p>
    <w:p w14:paraId="72ADFB9C" w14:textId="77777777" w:rsidR="009E23C9" w:rsidRDefault="009E23C9" w:rsidP="009E23C9">
      <w:pPr>
        <w:pStyle w:val="B1"/>
        <w:rPr>
          <w:ins w:id="280" w:author="Samsung" w:date="2024-05-14T09:47:00Z"/>
        </w:rPr>
      </w:pPr>
      <w:ins w:id="281" w:author="Samsung" w:date="2024-05-14T09:47:00Z">
        <w:r>
          <w:t>16</w:t>
        </w:r>
        <w:r w:rsidRPr="00E31DEA">
          <w:t>.</w:t>
        </w:r>
        <w:r w:rsidRPr="00E31DEA">
          <w:tab/>
        </w:r>
        <w:r>
          <w:t>AMF2 decides whether AMF reselection/relocation is needed.</w:t>
        </w:r>
      </w:ins>
    </w:p>
    <w:p w14:paraId="179A8370" w14:textId="57D134BD" w:rsidR="009E23C9" w:rsidRPr="00802D04" w:rsidRDefault="009E23C9" w:rsidP="009E23C9">
      <w:pPr>
        <w:pStyle w:val="B1"/>
        <w:rPr>
          <w:ins w:id="282" w:author="Samsung" w:date="2024-05-14T09:47:00Z"/>
          <w:lang w:val="en-US"/>
        </w:rPr>
      </w:pPr>
      <w:ins w:id="283" w:author="Samsung" w:date="2024-05-14T09:47:00Z">
        <w:r>
          <w:t>17</w:t>
        </w:r>
        <w:r w:rsidRPr="00E31DEA">
          <w:t>.</w:t>
        </w:r>
        <w:r w:rsidRPr="00E31DEA">
          <w:tab/>
        </w:r>
        <w:r>
          <w:t xml:space="preserve">AMF2 updates Registration Information to UDM1 including DS Information. DS Information </w:t>
        </w:r>
      </w:ins>
      <w:ins w:id="284" w:author="Samsung" w:date="2024-05-17T13:10:00Z">
        <w:r w:rsidR="006B55A4">
          <w:t xml:space="preserve">includes </w:t>
        </w:r>
      </w:ins>
      <w:ins w:id="285" w:author="Samsung" w:date="2024-05-14T09:47:00Z">
        <w:r w:rsidRPr="001B2D6C">
          <w:rPr>
            <w:lang w:val="en-US"/>
          </w:rPr>
          <w:t>SUPI1, AN1, PLMN1, AMF1, SUPI2, AN2, PLMN2, AMF2</w:t>
        </w:r>
        <w:r>
          <w:rPr>
            <w:lang w:val="en-US"/>
          </w:rPr>
          <w:t>(AMF2)</w:t>
        </w:r>
      </w:ins>
      <w:ins w:id="286" w:author="Samsung" w:date="2024-05-17T13:10:00Z">
        <w:r w:rsidR="006B55A4">
          <w:rPr>
            <w:lang w:val="en-US"/>
          </w:rPr>
          <w:t>.</w:t>
        </w:r>
      </w:ins>
    </w:p>
    <w:p w14:paraId="1DB12B98" w14:textId="77777777" w:rsidR="009E23C9" w:rsidRDefault="009E23C9" w:rsidP="009E23C9">
      <w:pPr>
        <w:pStyle w:val="B1"/>
        <w:rPr>
          <w:ins w:id="287" w:author="Samsung" w:date="2024-05-14T09:47:00Z"/>
          <w:lang w:val="en-US"/>
        </w:rPr>
      </w:pPr>
      <w:ins w:id="288" w:author="Samsung" w:date="2024-05-14T09:47:00Z">
        <w:r>
          <w:rPr>
            <w:lang w:val="en-US"/>
          </w:rPr>
          <w:t>18.</w:t>
        </w:r>
        <w:r>
          <w:rPr>
            <w:lang w:val="en-US"/>
          </w:rPr>
          <w:tab/>
          <w:t xml:space="preserve">AMF2 sends Registration Response including updated DS Information to AN2. If any </w:t>
        </w:r>
        <w:r w:rsidRPr="005271EE">
          <w:rPr>
            <w:rFonts w:hint="eastAsia"/>
            <w:lang w:val="en-US"/>
          </w:rPr>
          <w:t>UE</w:t>
        </w:r>
        <w:r>
          <w:rPr>
            <w:lang w:val="en-US"/>
          </w:rPr>
          <w:t xml:space="preserve"> policy updates data is included in step 15, the updates data is delivered from AMF2 to AN2.</w:t>
        </w:r>
      </w:ins>
    </w:p>
    <w:p w14:paraId="30E219C5" w14:textId="77777777" w:rsidR="009E23C9" w:rsidRDefault="009E23C9" w:rsidP="009E23C9">
      <w:pPr>
        <w:pStyle w:val="B1"/>
        <w:rPr>
          <w:ins w:id="289" w:author="Samsung" w:date="2024-05-14T09:47:00Z"/>
          <w:lang w:val="en-US"/>
        </w:rPr>
      </w:pPr>
      <w:ins w:id="290" w:author="Samsung" w:date="2024-05-14T09:47:00Z">
        <w:r>
          <w:rPr>
            <w:lang w:val="en-US"/>
          </w:rPr>
          <w:t>19.</w:t>
        </w:r>
        <w:r>
          <w:rPr>
            <w:lang w:val="en-US"/>
          </w:rPr>
          <w:tab/>
          <w:t>AN2 sends Registration Response including updated DS Information to DualSteer Device. DaulSteer stores the DS Information.</w:t>
        </w:r>
        <w:r>
          <w:rPr>
            <w:lang w:val="en-US"/>
          </w:rPr>
          <w:br/>
          <w:t xml:space="preserve">If any </w:t>
        </w:r>
        <w:r w:rsidRPr="005271EE">
          <w:rPr>
            <w:rFonts w:hint="eastAsia"/>
            <w:lang w:val="en-US"/>
          </w:rPr>
          <w:t>UE</w:t>
        </w:r>
        <w:r>
          <w:rPr>
            <w:lang w:val="en-US"/>
          </w:rPr>
          <w:t xml:space="preserve"> policy updates data is included in step 15, the updates data is delivered from AN2 to DualSteer Device. DaulSteer Device updates the policies.</w:t>
        </w:r>
      </w:ins>
    </w:p>
    <w:p w14:paraId="6D037334" w14:textId="77777777" w:rsidR="009E23C9" w:rsidRDefault="009E23C9" w:rsidP="009E23C9">
      <w:pPr>
        <w:pStyle w:val="B1"/>
        <w:rPr>
          <w:ins w:id="291" w:author="Samsung" w:date="2024-05-14T09:47:00Z"/>
        </w:rPr>
      </w:pPr>
      <w:ins w:id="292" w:author="Samsung" w:date="2024-05-14T09:47:00Z">
        <w:r>
          <w:t>20</w:t>
        </w:r>
        <w:r w:rsidRPr="00E31DEA">
          <w:t>.</w:t>
        </w:r>
        <w:r w:rsidRPr="00E31DEA">
          <w:tab/>
        </w:r>
        <w:r>
          <w:t>UDM1 notifies AMF1 of the DS Information changes, so that AMF1 keeps the same DS Information as AMF2 has.</w:t>
        </w:r>
      </w:ins>
    </w:p>
    <w:p w14:paraId="15FAFBE8" w14:textId="77777777" w:rsidR="001D6804" w:rsidRPr="009E23C9" w:rsidRDefault="001D6804" w:rsidP="005E3760">
      <w:pPr>
        <w:rPr>
          <w:rFonts w:eastAsia="Yu Mincho"/>
        </w:rPr>
      </w:pPr>
    </w:p>
    <w:p w14:paraId="76B020E1" w14:textId="2F82FB12" w:rsidR="00AE6EBC" w:rsidRDefault="00AE6EBC" w:rsidP="00AE6EBC">
      <w:pPr>
        <w:pStyle w:val="4"/>
        <w:rPr>
          <w:lang w:eastAsia="zh-CN"/>
        </w:rPr>
      </w:pPr>
      <w:bookmarkStart w:id="293" w:name="_Toc326248711"/>
      <w:bookmarkStart w:id="294" w:name="_Toc94258958"/>
      <w:bookmarkStart w:id="295" w:name="_Toc510604409"/>
      <w:bookmarkStart w:id="296" w:name="_Toc22214911"/>
      <w:r w:rsidRPr="005A2371">
        <w:rPr>
          <w:lang w:eastAsia="zh-CN"/>
        </w:rPr>
        <w:t>6.</w:t>
      </w:r>
      <w:r>
        <w:rPr>
          <w:lang w:eastAsia="zh-CN"/>
        </w:rPr>
        <w:t>1.</w:t>
      </w:r>
      <w:r w:rsidR="00EC1648">
        <w:rPr>
          <w:lang w:eastAsia="zh-CN"/>
        </w:rPr>
        <w:t>19</w:t>
      </w:r>
      <w:r w:rsidRPr="005A2371">
        <w:rPr>
          <w:lang w:eastAsia="zh-CN"/>
        </w:rPr>
        <w:t>.</w:t>
      </w:r>
      <w:r>
        <w:rPr>
          <w:lang w:eastAsia="zh-CN"/>
        </w:rPr>
        <w:t>3</w:t>
      </w:r>
      <w:r w:rsidRPr="005A2371">
        <w:rPr>
          <w:lang w:eastAsia="zh-CN"/>
        </w:rPr>
        <w:tab/>
      </w:r>
      <w:bookmarkEnd w:id="293"/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294"/>
      <w:r w:rsidRPr="005A2371" w:rsidDel="002F3EB6">
        <w:rPr>
          <w:rFonts w:hint="eastAsia"/>
          <w:lang w:eastAsia="zh-CN"/>
        </w:rPr>
        <w:t xml:space="preserve"> </w:t>
      </w:r>
      <w:bookmarkEnd w:id="295"/>
      <w:bookmarkEnd w:id="296"/>
    </w:p>
    <w:p w14:paraId="150A28E9" w14:textId="58B433BC" w:rsidR="009B1D10" w:rsidRDefault="009B1D10" w:rsidP="009B1D10">
      <w:r>
        <w:t>UDM:</w:t>
      </w:r>
    </w:p>
    <w:p w14:paraId="41D02E70" w14:textId="4BA8FC7C" w:rsidR="009B1D10" w:rsidRPr="00735BDD" w:rsidRDefault="00D23ECB" w:rsidP="00D23ECB">
      <w:pPr>
        <w:pStyle w:val="B1"/>
      </w:pPr>
      <w:r>
        <w:t xml:space="preserve">-  </w:t>
      </w:r>
      <w:r w:rsidR="00097B91">
        <w:t>UDM s</w:t>
      </w:r>
      <w:r w:rsidR="009B1D10">
        <w:t>tores DS Information</w:t>
      </w:r>
      <w:r w:rsidR="0058010A">
        <w:t xml:space="preserve"> including primary 3GPP access network when a PDU Session is established. Notifies SMF whether </w:t>
      </w:r>
      <w:r w:rsidR="0058010A" w:rsidRPr="0058010A">
        <w:t xml:space="preserve">the </w:t>
      </w:r>
      <w:r w:rsidR="0058010A" w:rsidRPr="00560F89">
        <w:t>DS supporting UE (or DS device)</w:t>
      </w:r>
      <w:r w:rsidR="0058010A">
        <w:t xml:space="preserve"> </w:t>
      </w:r>
      <w:r w:rsidR="0058010A" w:rsidRPr="0058010A">
        <w:t>has PDU session over primary 3GPP access</w:t>
      </w:r>
      <w:r w:rsidR="009B1D10">
        <w:t>.</w:t>
      </w:r>
    </w:p>
    <w:p w14:paraId="0E12D96B" w14:textId="1EBCDF11" w:rsidR="009B1D10" w:rsidRDefault="008564BB" w:rsidP="009B1D10">
      <w:r>
        <w:t>SMF</w:t>
      </w:r>
      <w:r w:rsidR="009B1D10">
        <w:t>:</w:t>
      </w:r>
    </w:p>
    <w:p w14:paraId="042B897C" w14:textId="7E3047DA" w:rsidR="009B1D10" w:rsidRPr="00735BDD" w:rsidRDefault="00D23ECB" w:rsidP="00D23ECB">
      <w:pPr>
        <w:pStyle w:val="B1"/>
      </w:pPr>
      <w:r>
        <w:t xml:space="preserve">- </w:t>
      </w:r>
      <w:r>
        <w:tab/>
      </w:r>
      <w:r w:rsidR="00097B91">
        <w:t>SMF c</w:t>
      </w:r>
      <w:r w:rsidR="008564BB" w:rsidRPr="008564BB">
        <w:t>hecks UDM information if the request is allowed. If it is allowed, SMF registers (SUPI, SMF ID, PDU session ID, Access Type, RAT type, PLMN ID).</w:t>
      </w:r>
      <w:r w:rsidR="008564BB">
        <w:t xml:space="preserve"> </w:t>
      </w:r>
      <w:r w:rsidR="00097B91" w:rsidRPr="00097B91">
        <w:t>SMF decides whether to accept or reject the PDU Session Establishment Request based on the Policy</w:t>
      </w:r>
      <w:r w:rsidR="00097B91">
        <w:t>.</w:t>
      </w:r>
    </w:p>
    <w:p w14:paraId="15460296" w14:textId="1647AC4B" w:rsidR="009B1D10" w:rsidRDefault="00560F89" w:rsidP="009B1D10">
      <w:r w:rsidRPr="00560F89">
        <w:t>DS supporting UE (or DS device)</w:t>
      </w:r>
      <w:r w:rsidR="009B1D10">
        <w:t>:</w:t>
      </w:r>
    </w:p>
    <w:p w14:paraId="39DDF23C" w14:textId="485FACDE" w:rsidR="009B1D10" w:rsidRPr="00735BDD" w:rsidRDefault="00D23ECB" w:rsidP="00D23ECB">
      <w:pPr>
        <w:pStyle w:val="B1"/>
      </w:pPr>
      <w:r>
        <w:t xml:space="preserve">- </w:t>
      </w:r>
      <w:r>
        <w:tab/>
      </w:r>
      <w:r w:rsidR="00097B91" w:rsidRPr="00560F89">
        <w:t>DS supporting UE (or DS device)</w:t>
      </w:r>
      <w:r w:rsidR="00097B91">
        <w:t xml:space="preserve"> d</w:t>
      </w:r>
      <w:r w:rsidR="00560F89" w:rsidRPr="00560F89">
        <w:t>oes not activate User Plane or transmit data over the 3GPP access network (e.g., secondary 3GPP access network)</w:t>
      </w:r>
      <w:r w:rsidR="00560F89">
        <w:t xml:space="preserve"> when its received UE policy allows </w:t>
      </w:r>
      <w:r w:rsidR="00560F89" w:rsidRPr="00560F89">
        <w:t>transmission over single 3GPP access</w:t>
      </w:r>
      <w:r w:rsidR="00560F89">
        <w:t>.</w:t>
      </w:r>
    </w:p>
    <w:p w14:paraId="7A4727D4" w14:textId="446159C0" w:rsidR="0091272C" w:rsidRDefault="0091272C" w:rsidP="0091272C">
      <w:r>
        <w:t>PCF:</w:t>
      </w:r>
    </w:p>
    <w:p w14:paraId="16CFE5E1" w14:textId="096C3010" w:rsidR="0091272C" w:rsidRPr="00735BDD" w:rsidRDefault="0091272C" w:rsidP="0091272C">
      <w:pPr>
        <w:pStyle w:val="B1"/>
      </w:pPr>
      <w:r>
        <w:t xml:space="preserve">- </w:t>
      </w:r>
      <w:r>
        <w:tab/>
      </w:r>
      <w:r w:rsidR="00097B91">
        <w:t>PCF p</w:t>
      </w:r>
      <w:r w:rsidR="00560F89">
        <w:t xml:space="preserve">rovides </w:t>
      </w:r>
      <w:r w:rsidR="009C27BF" w:rsidRPr="009C27BF">
        <w:t xml:space="preserve">DS supporting UE (or DS device) </w:t>
      </w:r>
      <w:r w:rsidR="00560F89">
        <w:t xml:space="preserve">policy on </w:t>
      </w:r>
      <w:r w:rsidR="009C27BF" w:rsidRPr="009C27BF">
        <w:t>whether to transmit data over a 3GPP access network in case the DS supporting UE (or DS device) already transmitting data over another 3GPP access network.</w:t>
      </w:r>
    </w:p>
    <w:p w14:paraId="34003212" w14:textId="068DAEF7" w:rsidR="00AE6EBC" w:rsidRPr="0091272C" w:rsidRDefault="00AE6EBC">
      <w:pPr>
        <w:pStyle w:val="B1"/>
        <w:rPr>
          <w:lang w:eastAsia="zh-CN"/>
        </w:rPr>
      </w:pPr>
    </w:p>
    <w:p w14:paraId="643F888E" w14:textId="282ABDDA" w:rsidR="006C26C4" w:rsidRDefault="006C26C4" w:rsidP="006C26C4">
      <w:pPr>
        <w:pStyle w:val="4"/>
        <w:rPr>
          <w:ins w:id="297" w:author="Samsung" w:date="2024-05-14T09:51:00Z"/>
          <w:lang w:eastAsia="zh-CN"/>
        </w:rPr>
      </w:pPr>
      <w:ins w:id="298" w:author="Samsung" w:date="2024-05-14T09:51:00Z">
        <w:r w:rsidRPr="005A2371">
          <w:rPr>
            <w:lang w:eastAsia="zh-CN"/>
          </w:rPr>
          <w:t>6.</w:t>
        </w:r>
        <w:r>
          <w:rPr>
            <w:lang w:eastAsia="zh-CN"/>
          </w:rPr>
          <w:t>1.19</w:t>
        </w:r>
        <w:r w:rsidRPr="005A2371">
          <w:rPr>
            <w:lang w:eastAsia="zh-CN"/>
          </w:rPr>
          <w:t>.</w:t>
        </w:r>
        <w:r>
          <w:rPr>
            <w:lang w:eastAsia="zh-CN"/>
          </w:rPr>
          <w:t>3.x</w:t>
        </w:r>
        <w:r w:rsidRPr="005A2371">
          <w:rPr>
            <w:lang w:eastAsia="zh-CN"/>
          </w:rPr>
          <w:tab/>
        </w:r>
        <w:r w:rsidRPr="005A2371">
          <w:t xml:space="preserve">Impacts on </w:t>
        </w:r>
        <w:r w:rsidRPr="003115A8">
          <w:rPr>
            <w:lang w:eastAsia="zh-CN"/>
          </w:rPr>
          <w:t>services, entities and interfaces</w:t>
        </w:r>
        <w:r w:rsidRPr="005A2371" w:rsidDel="002F3EB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for Registration for DualSteer</w:t>
        </w:r>
      </w:ins>
    </w:p>
    <w:p w14:paraId="7466AB84" w14:textId="77777777" w:rsidR="006C26C4" w:rsidRDefault="006C26C4" w:rsidP="006C26C4">
      <w:pPr>
        <w:rPr>
          <w:ins w:id="299" w:author="Samsung" w:date="2024-05-14T09:51:00Z"/>
        </w:rPr>
      </w:pPr>
      <w:ins w:id="300" w:author="Samsung" w:date="2024-05-14T09:51:00Z">
        <w:r>
          <w:t>UDM:</w:t>
        </w:r>
      </w:ins>
    </w:p>
    <w:p w14:paraId="21CED16E" w14:textId="77777777" w:rsidR="006C26C4" w:rsidRPr="00735BDD" w:rsidRDefault="006C26C4" w:rsidP="006C26C4">
      <w:pPr>
        <w:pStyle w:val="B1"/>
        <w:rPr>
          <w:ins w:id="301" w:author="Samsung" w:date="2024-05-14T09:51:00Z"/>
        </w:rPr>
      </w:pPr>
      <w:ins w:id="302" w:author="Samsung" w:date="2024-05-14T09:51:00Z">
        <w:r>
          <w:t xml:space="preserve">-  Stores DS Information, </w:t>
        </w:r>
        <w:r w:rsidRPr="00D23ECB">
          <w:t>notifies</w:t>
        </w:r>
        <w:r>
          <w:t xml:space="preserve"> to the AMF of registration data changes for the subscription/SUPI to share with the associated subscription/SUPI.</w:t>
        </w:r>
      </w:ins>
    </w:p>
    <w:p w14:paraId="164520C9" w14:textId="77777777" w:rsidR="006C26C4" w:rsidRDefault="006C26C4" w:rsidP="006C26C4">
      <w:pPr>
        <w:rPr>
          <w:ins w:id="303" w:author="Samsung" w:date="2024-05-14T09:51:00Z"/>
        </w:rPr>
      </w:pPr>
      <w:ins w:id="304" w:author="Samsung" w:date="2024-05-14T09:51:00Z">
        <w:r w:rsidRPr="00735BDD">
          <w:t>PCF</w:t>
        </w:r>
        <w:r>
          <w:t>:</w:t>
        </w:r>
      </w:ins>
    </w:p>
    <w:p w14:paraId="75077EDB" w14:textId="77777777" w:rsidR="006C26C4" w:rsidRPr="00735BDD" w:rsidRDefault="006C26C4" w:rsidP="006C26C4">
      <w:pPr>
        <w:pStyle w:val="B1"/>
        <w:rPr>
          <w:ins w:id="305" w:author="Samsung" w:date="2024-05-14T09:51:00Z"/>
        </w:rPr>
      </w:pPr>
      <w:ins w:id="306" w:author="Samsung" w:date="2024-05-14T09:51:00Z">
        <w:r>
          <w:t xml:space="preserve">- </w:t>
        </w:r>
        <w:r>
          <w:tab/>
          <w:t>Uses</w:t>
        </w:r>
        <w:r w:rsidRPr="00735BDD">
          <w:t xml:space="preserve"> </w:t>
        </w:r>
        <w:r>
          <w:t xml:space="preserve">DualSteer-related </w:t>
        </w:r>
        <w:r w:rsidRPr="00735BDD">
          <w:t xml:space="preserve">information </w:t>
        </w:r>
        <w:r>
          <w:t xml:space="preserve">based on the subscription/SUPI and the associated subscription/SUPI </w:t>
        </w:r>
        <w:r w:rsidRPr="00735BDD">
          <w:t>in PCC rules.</w:t>
        </w:r>
      </w:ins>
    </w:p>
    <w:p w14:paraId="3B9A8E78" w14:textId="77777777" w:rsidR="006C26C4" w:rsidRDefault="006C26C4" w:rsidP="006C26C4">
      <w:pPr>
        <w:rPr>
          <w:ins w:id="307" w:author="Samsung" w:date="2024-05-14T09:51:00Z"/>
        </w:rPr>
      </w:pPr>
      <w:ins w:id="308" w:author="Samsung" w:date="2024-05-14T09:51:00Z">
        <w:r w:rsidRPr="00735BDD">
          <w:t>RAN</w:t>
        </w:r>
        <w:r>
          <w:t>:</w:t>
        </w:r>
      </w:ins>
    </w:p>
    <w:p w14:paraId="335875A0" w14:textId="77777777" w:rsidR="006C26C4" w:rsidRPr="00735BDD" w:rsidRDefault="006C26C4" w:rsidP="006C26C4">
      <w:pPr>
        <w:pStyle w:val="B1"/>
        <w:rPr>
          <w:ins w:id="309" w:author="Samsung" w:date="2024-05-14T09:51:00Z"/>
        </w:rPr>
      </w:pPr>
      <w:ins w:id="310" w:author="Samsung" w:date="2024-05-14T09:51:00Z">
        <w:r>
          <w:t xml:space="preserve">- </w:t>
        </w:r>
        <w:r>
          <w:tab/>
          <w:t xml:space="preserve">May use </w:t>
        </w:r>
        <w:r w:rsidRPr="00D23ECB">
          <w:t>input</w:t>
        </w:r>
        <w:r>
          <w:t xml:space="preserve"> data from UE on DS Information to select the AMF for a Registration Request.</w:t>
        </w:r>
      </w:ins>
    </w:p>
    <w:p w14:paraId="63A54168" w14:textId="77777777" w:rsidR="006C26C4" w:rsidRDefault="006C26C4" w:rsidP="006C26C4">
      <w:pPr>
        <w:rPr>
          <w:ins w:id="311" w:author="Samsung" w:date="2024-05-14T09:51:00Z"/>
        </w:rPr>
      </w:pPr>
      <w:ins w:id="312" w:author="Samsung" w:date="2024-05-14T09:51:00Z">
        <w:r>
          <w:lastRenderedPageBreak/>
          <w:t>AMF:</w:t>
        </w:r>
      </w:ins>
    </w:p>
    <w:p w14:paraId="55CB1B28" w14:textId="77777777" w:rsidR="006C26C4" w:rsidRPr="00735BDD" w:rsidRDefault="006C26C4" w:rsidP="006C26C4">
      <w:pPr>
        <w:pStyle w:val="B1"/>
        <w:rPr>
          <w:ins w:id="313" w:author="Samsung" w:date="2024-05-14T09:51:00Z"/>
        </w:rPr>
      </w:pPr>
      <w:ins w:id="314" w:author="Samsung" w:date="2024-05-14T09:51:00Z">
        <w:r>
          <w:t xml:space="preserve">- </w:t>
        </w:r>
        <w:r>
          <w:tab/>
          <w:t xml:space="preserve">Selects UDM/PCF </w:t>
        </w:r>
        <w:r w:rsidRPr="00D23ECB">
          <w:t>considering</w:t>
        </w:r>
        <w:r>
          <w:t xml:space="preserve"> DS Information, uses UE context including DS Information in Registration / Policy updates, and </w:t>
        </w:r>
        <w:r w:rsidRPr="000012CD">
          <w:t>updates Registration Information to UDM including DS Information.</w:t>
        </w:r>
      </w:ins>
    </w:p>
    <w:p w14:paraId="6BDDA858" w14:textId="77777777" w:rsidR="006C26C4" w:rsidRDefault="006C26C4" w:rsidP="006C26C4">
      <w:pPr>
        <w:rPr>
          <w:ins w:id="315" w:author="Samsung" w:date="2024-05-14T09:51:00Z"/>
        </w:rPr>
      </w:pPr>
      <w:ins w:id="316" w:author="Samsung" w:date="2024-05-14T09:51:00Z">
        <w:r w:rsidRPr="00735BDD">
          <w:t>UE</w:t>
        </w:r>
        <w:r>
          <w:t>:</w:t>
        </w:r>
      </w:ins>
    </w:p>
    <w:p w14:paraId="31901781" w14:textId="77777777" w:rsidR="006C26C4" w:rsidRPr="00735BDD" w:rsidRDefault="006C26C4" w:rsidP="006C26C4">
      <w:pPr>
        <w:pStyle w:val="B1"/>
        <w:rPr>
          <w:ins w:id="317" w:author="Samsung" w:date="2024-05-14T09:51:00Z"/>
        </w:rPr>
      </w:pPr>
      <w:ins w:id="318" w:author="Samsung" w:date="2024-05-14T09:51:00Z">
        <w:r>
          <w:t xml:space="preserve">- </w:t>
        </w:r>
        <w:r>
          <w:tab/>
          <w:t xml:space="preserve">Uses DS Indication, DS Capability and DS Information in Registration. </w:t>
        </w:r>
      </w:ins>
    </w:p>
    <w:p w14:paraId="1F1718CE" w14:textId="541F4B6F" w:rsidR="000152B0" w:rsidRPr="006C26C4" w:rsidRDefault="000152B0">
      <w:pPr>
        <w:pStyle w:val="B1"/>
        <w:rPr>
          <w:lang w:eastAsia="zh-CN"/>
        </w:rPr>
      </w:pPr>
    </w:p>
    <w:p w14:paraId="4F9DCECB" w14:textId="77777777" w:rsidR="000152B0" w:rsidRPr="007B23C1" w:rsidRDefault="000152B0">
      <w:pPr>
        <w:pStyle w:val="B1"/>
        <w:rPr>
          <w:lang w:val="en-US" w:eastAsia="zh-CN"/>
        </w:rPr>
      </w:pPr>
    </w:p>
    <w:p w14:paraId="040D5A5E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040D5A5F" w14:textId="77777777" w:rsidR="004B67D5" w:rsidRDefault="004B67D5">
      <w:pPr>
        <w:rPr>
          <w:lang w:val="en-US"/>
        </w:rPr>
      </w:pPr>
    </w:p>
    <w:sectPr w:rsidR="004B67D5">
      <w:headerReference w:type="even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3BDA6" w14:textId="77777777" w:rsidR="0074609C" w:rsidRDefault="0074609C">
      <w:pPr>
        <w:spacing w:after="0"/>
      </w:pPr>
      <w:r>
        <w:separator/>
      </w:r>
    </w:p>
  </w:endnote>
  <w:endnote w:type="continuationSeparator" w:id="0">
    <w:p w14:paraId="049BE10D" w14:textId="77777777" w:rsidR="0074609C" w:rsidRDefault="00746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F9F08" w14:textId="77777777" w:rsidR="0074609C" w:rsidRDefault="0074609C">
      <w:pPr>
        <w:spacing w:after="0"/>
      </w:pPr>
      <w:r>
        <w:separator/>
      </w:r>
    </w:p>
  </w:footnote>
  <w:footnote w:type="continuationSeparator" w:id="0">
    <w:p w14:paraId="52A3F9FD" w14:textId="77777777" w:rsidR="0074609C" w:rsidRDefault="00746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9B1D10" w:rsidRDefault="009B1D10"/>
  <w:p w14:paraId="040D5A63" w14:textId="77777777" w:rsidR="009B1D10" w:rsidRDefault="009B1D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646DC"/>
    <w:multiLevelType w:val="multilevel"/>
    <w:tmpl w:val="69D8D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BF3735"/>
    <w:multiLevelType w:val="hybridMultilevel"/>
    <w:tmpl w:val="99C25522"/>
    <w:lvl w:ilvl="0" w:tplc="E52C8FF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4" w15:restartNumberingAfterBreak="0">
    <w:nsid w:val="77F70C52"/>
    <w:multiLevelType w:val="hybridMultilevel"/>
    <w:tmpl w:val="59904676"/>
    <w:lvl w:ilvl="0" w:tplc="B7EE963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2CD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CD5"/>
    <w:rsid w:val="00014150"/>
    <w:rsid w:val="00015103"/>
    <w:rsid w:val="00015195"/>
    <w:rsid w:val="000152B0"/>
    <w:rsid w:val="0001547A"/>
    <w:rsid w:val="00016062"/>
    <w:rsid w:val="0001676C"/>
    <w:rsid w:val="00016FF0"/>
    <w:rsid w:val="00017251"/>
    <w:rsid w:val="00017D26"/>
    <w:rsid w:val="00020983"/>
    <w:rsid w:val="00020AC0"/>
    <w:rsid w:val="00020EE9"/>
    <w:rsid w:val="000228DB"/>
    <w:rsid w:val="00023FF5"/>
    <w:rsid w:val="0002527E"/>
    <w:rsid w:val="00025304"/>
    <w:rsid w:val="00026813"/>
    <w:rsid w:val="0003241B"/>
    <w:rsid w:val="00032A41"/>
    <w:rsid w:val="00032BF1"/>
    <w:rsid w:val="000342F0"/>
    <w:rsid w:val="00035DA3"/>
    <w:rsid w:val="00036C7A"/>
    <w:rsid w:val="000375B8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276F"/>
    <w:rsid w:val="00064615"/>
    <w:rsid w:val="00064FF5"/>
    <w:rsid w:val="00065724"/>
    <w:rsid w:val="0006665C"/>
    <w:rsid w:val="0007270F"/>
    <w:rsid w:val="00072A42"/>
    <w:rsid w:val="000734AD"/>
    <w:rsid w:val="000737A4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633F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97B91"/>
    <w:rsid w:val="000A0C03"/>
    <w:rsid w:val="000A0EA2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21"/>
    <w:rsid w:val="000C099A"/>
    <w:rsid w:val="000C1BEC"/>
    <w:rsid w:val="000C234F"/>
    <w:rsid w:val="000C261C"/>
    <w:rsid w:val="000C52B4"/>
    <w:rsid w:val="000C5402"/>
    <w:rsid w:val="000C55AF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D01"/>
    <w:rsid w:val="0010609F"/>
    <w:rsid w:val="00107A57"/>
    <w:rsid w:val="001143F8"/>
    <w:rsid w:val="00114F2A"/>
    <w:rsid w:val="00115BFB"/>
    <w:rsid w:val="001164CC"/>
    <w:rsid w:val="00116A9D"/>
    <w:rsid w:val="00116F32"/>
    <w:rsid w:val="001177E0"/>
    <w:rsid w:val="001208AE"/>
    <w:rsid w:val="00121E9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2E7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10B4"/>
    <w:rsid w:val="00151F30"/>
    <w:rsid w:val="00152459"/>
    <w:rsid w:val="00152808"/>
    <w:rsid w:val="00152AF2"/>
    <w:rsid w:val="001533F8"/>
    <w:rsid w:val="001544C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4D20"/>
    <w:rsid w:val="00165FAC"/>
    <w:rsid w:val="00166CD3"/>
    <w:rsid w:val="00167B72"/>
    <w:rsid w:val="00170613"/>
    <w:rsid w:val="00170785"/>
    <w:rsid w:val="001709AC"/>
    <w:rsid w:val="0017111D"/>
    <w:rsid w:val="001719F4"/>
    <w:rsid w:val="00171FD6"/>
    <w:rsid w:val="001729E8"/>
    <w:rsid w:val="00173DE4"/>
    <w:rsid w:val="00174B29"/>
    <w:rsid w:val="00175380"/>
    <w:rsid w:val="00175497"/>
    <w:rsid w:val="001754C4"/>
    <w:rsid w:val="00175A08"/>
    <w:rsid w:val="00175C5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28D7"/>
    <w:rsid w:val="00193416"/>
    <w:rsid w:val="00193567"/>
    <w:rsid w:val="001950ED"/>
    <w:rsid w:val="00195DF3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2D6C"/>
    <w:rsid w:val="001B476A"/>
    <w:rsid w:val="001B72B3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28"/>
    <w:rsid w:val="001D3DB8"/>
    <w:rsid w:val="001D5279"/>
    <w:rsid w:val="001D667A"/>
    <w:rsid w:val="001D6804"/>
    <w:rsid w:val="001D68C2"/>
    <w:rsid w:val="001E0630"/>
    <w:rsid w:val="001E0A12"/>
    <w:rsid w:val="001E0D23"/>
    <w:rsid w:val="001E11E4"/>
    <w:rsid w:val="001E39F7"/>
    <w:rsid w:val="001E434B"/>
    <w:rsid w:val="001E4EA0"/>
    <w:rsid w:val="001E5077"/>
    <w:rsid w:val="001E6167"/>
    <w:rsid w:val="001E6F38"/>
    <w:rsid w:val="001E77E1"/>
    <w:rsid w:val="001F0649"/>
    <w:rsid w:val="001F0B49"/>
    <w:rsid w:val="001F0EA4"/>
    <w:rsid w:val="001F2981"/>
    <w:rsid w:val="001F32D8"/>
    <w:rsid w:val="001F477F"/>
    <w:rsid w:val="001F6D3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88A"/>
    <w:rsid w:val="00207AE4"/>
    <w:rsid w:val="00207D18"/>
    <w:rsid w:val="002116AE"/>
    <w:rsid w:val="0021183B"/>
    <w:rsid w:val="002148D3"/>
    <w:rsid w:val="00217F2E"/>
    <w:rsid w:val="0022001C"/>
    <w:rsid w:val="002207E7"/>
    <w:rsid w:val="00221EE9"/>
    <w:rsid w:val="0022296B"/>
    <w:rsid w:val="00222B11"/>
    <w:rsid w:val="0022334F"/>
    <w:rsid w:val="00223FFF"/>
    <w:rsid w:val="002268F9"/>
    <w:rsid w:val="00226FA3"/>
    <w:rsid w:val="0022708F"/>
    <w:rsid w:val="002275C3"/>
    <w:rsid w:val="00227832"/>
    <w:rsid w:val="0023041C"/>
    <w:rsid w:val="00230A01"/>
    <w:rsid w:val="00230D7A"/>
    <w:rsid w:val="00230DE0"/>
    <w:rsid w:val="00230F8C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ADD"/>
    <w:rsid w:val="00243B58"/>
    <w:rsid w:val="00243F6E"/>
    <w:rsid w:val="002445B3"/>
    <w:rsid w:val="0024482C"/>
    <w:rsid w:val="00244DA4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6043"/>
    <w:rsid w:val="00277F41"/>
    <w:rsid w:val="00281949"/>
    <w:rsid w:val="00281991"/>
    <w:rsid w:val="00283230"/>
    <w:rsid w:val="00284837"/>
    <w:rsid w:val="00285BDD"/>
    <w:rsid w:val="00286854"/>
    <w:rsid w:val="00286D0B"/>
    <w:rsid w:val="00286F99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0A3"/>
    <w:rsid w:val="00296718"/>
    <w:rsid w:val="00296A3E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A7F8A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DA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0A96"/>
    <w:rsid w:val="002E1537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7A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26A6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47DF7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BFF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0C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AFC"/>
    <w:rsid w:val="0038709F"/>
    <w:rsid w:val="003870DD"/>
    <w:rsid w:val="00387404"/>
    <w:rsid w:val="00387BB2"/>
    <w:rsid w:val="00387DDC"/>
    <w:rsid w:val="003906A1"/>
    <w:rsid w:val="00390D73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5B1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63DB"/>
    <w:rsid w:val="003D75BF"/>
    <w:rsid w:val="003E1AA4"/>
    <w:rsid w:val="003E1BA5"/>
    <w:rsid w:val="003E2997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5B19"/>
    <w:rsid w:val="003F67CE"/>
    <w:rsid w:val="00401061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4DFC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3F6"/>
    <w:rsid w:val="004754FF"/>
    <w:rsid w:val="00475714"/>
    <w:rsid w:val="00475C24"/>
    <w:rsid w:val="00476F88"/>
    <w:rsid w:val="00476FFD"/>
    <w:rsid w:val="00477ED3"/>
    <w:rsid w:val="0048026F"/>
    <w:rsid w:val="0048143B"/>
    <w:rsid w:val="0048153F"/>
    <w:rsid w:val="004818C8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4CE4"/>
    <w:rsid w:val="004A6258"/>
    <w:rsid w:val="004A6B8A"/>
    <w:rsid w:val="004A6CB3"/>
    <w:rsid w:val="004A7965"/>
    <w:rsid w:val="004A7BC9"/>
    <w:rsid w:val="004B0FD0"/>
    <w:rsid w:val="004B2248"/>
    <w:rsid w:val="004B31D1"/>
    <w:rsid w:val="004B3523"/>
    <w:rsid w:val="004B3580"/>
    <w:rsid w:val="004B3D28"/>
    <w:rsid w:val="004B4F03"/>
    <w:rsid w:val="004B67D5"/>
    <w:rsid w:val="004B7413"/>
    <w:rsid w:val="004C0033"/>
    <w:rsid w:val="004C086B"/>
    <w:rsid w:val="004C098E"/>
    <w:rsid w:val="004C0C29"/>
    <w:rsid w:val="004C0FD6"/>
    <w:rsid w:val="004C101C"/>
    <w:rsid w:val="004C1224"/>
    <w:rsid w:val="004C351E"/>
    <w:rsid w:val="004C4E92"/>
    <w:rsid w:val="004C6489"/>
    <w:rsid w:val="004D2598"/>
    <w:rsid w:val="004D3E0F"/>
    <w:rsid w:val="004D47CA"/>
    <w:rsid w:val="004D4A5C"/>
    <w:rsid w:val="004D6A0B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0ED2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859"/>
    <w:rsid w:val="0052196E"/>
    <w:rsid w:val="005249BE"/>
    <w:rsid w:val="005271EE"/>
    <w:rsid w:val="005311F2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5758"/>
    <w:rsid w:val="00546161"/>
    <w:rsid w:val="00547A46"/>
    <w:rsid w:val="00547D69"/>
    <w:rsid w:val="00550081"/>
    <w:rsid w:val="00550A52"/>
    <w:rsid w:val="005515A2"/>
    <w:rsid w:val="005530DA"/>
    <w:rsid w:val="00553D36"/>
    <w:rsid w:val="005545BE"/>
    <w:rsid w:val="00554E12"/>
    <w:rsid w:val="00556B59"/>
    <w:rsid w:val="00556E51"/>
    <w:rsid w:val="00556FF1"/>
    <w:rsid w:val="00560F89"/>
    <w:rsid w:val="00561D8D"/>
    <w:rsid w:val="0056209F"/>
    <w:rsid w:val="005633AF"/>
    <w:rsid w:val="00563BCC"/>
    <w:rsid w:val="00565BE9"/>
    <w:rsid w:val="005673B6"/>
    <w:rsid w:val="00573512"/>
    <w:rsid w:val="00573F49"/>
    <w:rsid w:val="00574023"/>
    <w:rsid w:val="005749BE"/>
    <w:rsid w:val="005765E5"/>
    <w:rsid w:val="0058010A"/>
    <w:rsid w:val="005812EB"/>
    <w:rsid w:val="00581BAC"/>
    <w:rsid w:val="00581CE6"/>
    <w:rsid w:val="00582178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3A6E"/>
    <w:rsid w:val="005D5D70"/>
    <w:rsid w:val="005D67E9"/>
    <w:rsid w:val="005D6DA3"/>
    <w:rsid w:val="005D6DB8"/>
    <w:rsid w:val="005E086C"/>
    <w:rsid w:val="005E2449"/>
    <w:rsid w:val="005E2EF2"/>
    <w:rsid w:val="005E34A8"/>
    <w:rsid w:val="005E3760"/>
    <w:rsid w:val="005E450D"/>
    <w:rsid w:val="005E456C"/>
    <w:rsid w:val="005E6CBE"/>
    <w:rsid w:val="005E6DFB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546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41"/>
    <w:rsid w:val="006543E2"/>
    <w:rsid w:val="0065464D"/>
    <w:rsid w:val="00657B29"/>
    <w:rsid w:val="00657B79"/>
    <w:rsid w:val="00661FF3"/>
    <w:rsid w:val="00662007"/>
    <w:rsid w:val="006628A5"/>
    <w:rsid w:val="00662994"/>
    <w:rsid w:val="006633DF"/>
    <w:rsid w:val="00663857"/>
    <w:rsid w:val="00664DCE"/>
    <w:rsid w:val="00667154"/>
    <w:rsid w:val="00667260"/>
    <w:rsid w:val="00670D73"/>
    <w:rsid w:val="00670FA9"/>
    <w:rsid w:val="00671901"/>
    <w:rsid w:val="00671D3F"/>
    <w:rsid w:val="00672C1E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D9B"/>
    <w:rsid w:val="00682F04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0DBD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56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5A4"/>
    <w:rsid w:val="006B577B"/>
    <w:rsid w:val="006B6BD0"/>
    <w:rsid w:val="006C047D"/>
    <w:rsid w:val="006C04C9"/>
    <w:rsid w:val="006C0A73"/>
    <w:rsid w:val="006C0D2D"/>
    <w:rsid w:val="006C26C4"/>
    <w:rsid w:val="006C3332"/>
    <w:rsid w:val="006C3AFA"/>
    <w:rsid w:val="006C5998"/>
    <w:rsid w:val="006C59A8"/>
    <w:rsid w:val="006C626C"/>
    <w:rsid w:val="006C63CB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0DF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5C03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0646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5E4D"/>
    <w:rsid w:val="007167BD"/>
    <w:rsid w:val="00716979"/>
    <w:rsid w:val="0072111F"/>
    <w:rsid w:val="0072114C"/>
    <w:rsid w:val="007236E5"/>
    <w:rsid w:val="00724230"/>
    <w:rsid w:val="00726282"/>
    <w:rsid w:val="00727080"/>
    <w:rsid w:val="00730158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669"/>
    <w:rsid w:val="00744D81"/>
    <w:rsid w:val="00746013"/>
    <w:rsid w:val="0074609C"/>
    <w:rsid w:val="0074641F"/>
    <w:rsid w:val="007467AD"/>
    <w:rsid w:val="00747382"/>
    <w:rsid w:val="00750DE7"/>
    <w:rsid w:val="00752F58"/>
    <w:rsid w:val="00753EC3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1EA6"/>
    <w:rsid w:val="00762A86"/>
    <w:rsid w:val="00763517"/>
    <w:rsid w:val="00765DC8"/>
    <w:rsid w:val="007662A3"/>
    <w:rsid w:val="007662B5"/>
    <w:rsid w:val="00766E10"/>
    <w:rsid w:val="00771219"/>
    <w:rsid w:val="00771483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997"/>
    <w:rsid w:val="00781D2F"/>
    <w:rsid w:val="0078214C"/>
    <w:rsid w:val="00782416"/>
    <w:rsid w:val="00783B2C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3C1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C6F82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2DD"/>
    <w:rsid w:val="007F1B6D"/>
    <w:rsid w:val="007F22DF"/>
    <w:rsid w:val="007F2589"/>
    <w:rsid w:val="007F3753"/>
    <w:rsid w:val="007F3F7A"/>
    <w:rsid w:val="007F5044"/>
    <w:rsid w:val="007F5E45"/>
    <w:rsid w:val="007F6238"/>
    <w:rsid w:val="007F695B"/>
    <w:rsid w:val="00801958"/>
    <w:rsid w:val="008027F5"/>
    <w:rsid w:val="00802CB7"/>
    <w:rsid w:val="00802CCC"/>
    <w:rsid w:val="00802D04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3F3D"/>
    <w:rsid w:val="00814721"/>
    <w:rsid w:val="00817AA6"/>
    <w:rsid w:val="00817C04"/>
    <w:rsid w:val="00820D54"/>
    <w:rsid w:val="00820D88"/>
    <w:rsid w:val="00820EA3"/>
    <w:rsid w:val="00821005"/>
    <w:rsid w:val="008221B7"/>
    <w:rsid w:val="00823C8E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031"/>
    <w:rsid w:val="008547B6"/>
    <w:rsid w:val="00854FF4"/>
    <w:rsid w:val="00855373"/>
    <w:rsid w:val="00855AF9"/>
    <w:rsid w:val="00855F42"/>
    <w:rsid w:val="008564BB"/>
    <w:rsid w:val="00857186"/>
    <w:rsid w:val="008608DE"/>
    <w:rsid w:val="00860A17"/>
    <w:rsid w:val="00861603"/>
    <w:rsid w:val="00861C23"/>
    <w:rsid w:val="00862BB9"/>
    <w:rsid w:val="008630A4"/>
    <w:rsid w:val="008648B7"/>
    <w:rsid w:val="00864FA9"/>
    <w:rsid w:val="00864FEC"/>
    <w:rsid w:val="008650CE"/>
    <w:rsid w:val="008652A4"/>
    <w:rsid w:val="00866D7A"/>
    <w:rsid w:val="008673B1"/>
    <w:rsid w:val="00867C92"/>
    <w:rsid w:val="00867DF7"/>
    <w:rsid w:val="008706F1"/>
    <w:rsid w:val="00870A41"/>
    <w:rsid w:val="0087179F"/>
    <w:rsid w:val="00872132"/>
    <w:rsid w:val="00872FEA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366A"/>
    <w:rsid w:val="00894978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4994"/>
    <w:rsid w:val="008A505B"/>
    <w:rsid w:val="008A5959"/>
    <w:rsid w:val="008B1D1A"/>
    <w:rsid w:val="008B2D1C"/>
    <w:rsid w:val="008B30F0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4CAD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8E3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2B6F"/>
    <w:rsid w:val="008F4077"/>
    <w:rsid w:val="008F44AF"/>
    <w:rsid w:val="008F5680"/>
    <w:rsid w:val="008F7010"/>
    <w:rsid w:val="008F76AE"/>
    <w:rsid w:val="008F7B92"/>
    <w:rsid w:val="0090022D"/>
    <w:rsid w:val="009026FC"/>
    <w:rsid w:val="00902AA8"/>
    <w:rsid w:val="009037A0"/>
    <w:rsid w:val="00903ABA"/>
    <w:rsid w:val="00904A8C"/>
    <w:rsid w:val="00904B6B"/>
    <w:rsid w:val="00905111"/>
    <w:rsid w:val="00905ADA"/>
    <w:rsid w:val="00907169"/>
    <w:rsid w:val="0091066B"/>
    <w:rsid w:val="00910678"/>
    <w:rsid w:val="00910AA7"/>
    <w:rsid w:val="0091272C"/>
    <w:rsid w:val="00912914"/>
    <w:rsid w:val="00913FC4"/>
    <w:rsid w:val="00914220"/>
    <w:rsid w:val="009154B7"/>
    <w:rsid w:val="00915AB6"/>
    <w:rsid w:val="00915BB4"/>
    <w:rsid w:val="009177AD"/>
    <w:rsid w:val="009178E0"/>
    <w:rsid w:val="00917911"/>
    <w:rsid w:val="00917DD0"/>
    <w:rsid w:val="00921E4C"/>
    <w:rsid w:val="009225C7"/>
    <w:rsid w:val="00924064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B1"/>
    <w:rsid w:val="0094468B"/>
    <w:rsid w:val="0094531F"/>
    <w:rsid w:val="0094591B"/>
    <w:rsid w:val="009469CB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22C"/>
    <w:rsid w:val="00965C27"/>
    <w:rsid w:val="00966698"/>
    <w:rsid w:val="00970B0F"/>
    <w:rsid w:val="00971368"/>
    <w:rsid w:val="00972C64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494D"/>
    <w:rsid w:val="00985AC0"/>
    <w:rsid w:val="00986E3E"/>
    <w:rsid w:val="00987498"/>
    <w:rsid w:val="00987966"/>
    <w:rsid w:val="00987C9B"/>
    <w:rsid w:val="00990027"/>
    <w:rsid w:val="00990C28"/>
    <w:rsid w:val="00992937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A7856"/>
    <w:rsid w:val="009B1D10"/>
    <w:rsid w:val="009B2F3D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7BF"/>
    <w:rsid w:val="009C3388"/>
    <w:rsid w:val="009C4D47"/>
    <w:rsid w:val="009C6A77"/>
    <w:rsid w:val="009C6C80"/>
    <w:rsid w:val="009D00BD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3C9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4A5F"/>
    <w:rsid w:val="00A0505E"/>
    <w:rsid w:val="00A07894"/>
    <w:rsid w:val="00A07D0E"/>
    <w:rsid w:val="00A1072B"/>
    <w:rsid w:val="00A122C0"/>
    <w:rsid w:val="00A1645B"/>
    <w:rsid w:val="00A16813"/>
    <w:rsid w:val="00A175F9"/>
    <w:rsid w:val="00A20116"/>
    <w:rsid w:val="00A2018E"/>
    <w:rsid w:val="00A20A5C"/>
    <w:rsid w:val="00A22017"/>
    <w:rsid w:val="00A22C38"/>
    <w:rsid w:val="00A23F20"/>
    <w:rsid w:val="00A24F46"/>
    <w:rsid w:val="00A25284"/>
    <w:rsid w:val="00A266B2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503"/>
    <w:rsid w:val="00A41D5A"/>
    <w:rsid w:val="00A439BC"/>
    <w:rsid w:val="00A4495D"/>
    <w:rsid w:val="00A459AA"/>
    <w:rsid w:val="00A45C05"/>
    <w:rsid w:val="00A45D37"/>
    <w:rsid w:val="00A476D6"/>
    <w:rsid w:val="00A50223"/>
    <w:rsid w:val="00A5082E"/>
    <w:rsid w:val="00A50C2C"/>
    <w:rsid w:val="00A50CBC"/>
    <w:rsid w:val="00A5176F"/>
    <w:rsid w:val="00A51E5B"/>
    <w:rsid w:val="00A51F20"/>
    <w:rsid w:val="00A5231C"/>
    <w:rsid w:val="00A529AC"/>
    <w:rsid w:val="00A52DE9"/>
    <w:rsid w:val="00A540E7"/>
    <w:rsid w:val="00A54306"/>
    <w:rsid w:val="00A55DDA"/>
    <w:rsid w:val="00A5616E"/>
    <w:rsid w:val="00A6045F"/>
    <w:rsid w:val="00A60677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4AE1"/>
    <w:rsid w:val="00A75A55"/>
    <w:rsid w:val="00A75E8B"/>
    <w:rsid w:val="00A7600C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5255"/>
    <w:rsid w:val="00A96031"/>
    <w:rsid w:val="00A96B20"/>
    <w:rsid w:val="00A979F0"/>
    <w:rsid w:val="00AA1283"/>
    <w:rsid w:val="00AA634A"/>
    <w:rsid w:val="00AA71B9"/>
    <w:rsid w:val="00AB07CF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2DD"/>
    <w:rsid w:val="00AC1D9F"/>
    <w:rsid w:val="00AC3111"/>
    <w:rsid w:val="00AC3942"/>
    <w:rsid w:val="00AC6402"/>
    <w:rsid w:val="00AC651D"/>
    <w:rsid w:val="00AC7FB1"/>
    <w:rsid w:val="00AD00B7"/>
    <w:rsid w:val="00AD0C81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4E82"/>
    <w:rsid w:val="00AE67FE"/>
    <w:rsid w:val="00AE6EBC"/>
    <w:rsid w:val="00AF0101"/>
    <w:rsid w:val="00AF1FF7"/>
    <w:rsid w:val="00AF3151"/>
    <w:rsid w:val="00AF374B"/>
    <w:rsid w:val="00AF396E"/>
    <w:rsid w:val="00AF3A72"/>
    <w:rsid w:val="00AF54C7"/>
    <w:rsid w:val="00AF567A"/>
    <w:rsid w:val="00AF6D9D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667"/>
    <w:rsid w:val="00B56CB4"/>
    <w:rsid w:val="00B56F3A"/>
    <w:rsid w:val="00B600C1"/>
    <w:rsid w:val="00B6151D"/>
    <w:rsid w:val="00B618DE"/>
    <w:rsid w:val="00B61BD5"/>
    <w:rsid w:val="00B6300F"/>
    <w:rsid w:val="00B63A84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36CC"/>
    <w:rsid w:val="00B953D4"/>
    <w:rsid w:val="00B95825"/>
    <w:rsid w:val="00B97033"/>
    <w:rsid w:val="00B97343"/>
    <w:rsid w:val="00B97419"/>
    <w:rsid w:val="00B97D94"/>
    <w:rsid w:val="00BA034F"/>
    <w:rsid w:val="00BA0801"/>
    <w:rsid w:val="00BA10E2"/>
    <w:rsid w:val="00BA1C55"/>
    <w:rsid w:val="00BA26FF"/>
    <w:rsid w:val="00BA2BC9"/>
    <w:rsid w:val="00BA4A74"/>
    <w:rsid w:val="00BA4DE8"/>
    <w:rsid w:val="00BA506C"/>
    <w:rsid w:val="00BA5139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B6FBA"/>
    <w:rsid w:val="00BC06E0"/>
    <w:rsid w:val="00BC0828"/>
    <w:rsid w:val="00BC0F38"/>
    <w:rsid w:val="00BC1064"/>
    <w:rsid w:val="00BC10C6"/>
    <w:rsid w:val="00BC29B4"/>
    <w:rsid w:val="00BC3811"/>
    <w:rsid w:val="00BC4086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6B89"/>
    <w:rsid w:val="00BF708E"/>
    <w:rsid w:val="00BF742A"/>
    <w:rsid w:val="00BF7BA2"/>
    <w:rsid w:val="00BF7D87"/>
    <w:rsid w:val="00C018B5"/>
    <w:rsid w:val="00C02F3F"/>
    <w:rsid w:val="00C042A4"/>
    <w:rsid w:val="00C04FCF"/>
    <w:rsid w:val="00C06338"/>
    <w:rsid w:val="00C0695F"/>
    <w:rsid w:val="00C069E3"/>
    <w:rsid w:val="00C104E1"/>
    <w:rsid w:val="00C11CE7"/>
    <w:rsid w:val="00C139A6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935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D6F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555B3"/>
    <w:rsid w:val="00C60947"/>
    <w:rsid w:val="00C60BE6"/>
    <w:rsid w:val="00C6239B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DD"/>
    <w:rsid w:val="00C80F09"/>
    <w:rsid w:val="00C81868"/>
    <w:rsid w:val="00C81B29"/>
    <w:rsid w:val="00C8271E"/>
    <w:rsid w:val="00C83737"/>
    <w:rsid w:val="00C84437"/>
    <w:rsid w:val="00C8467D"/>
    <w:rsid w:val="00C85044"/>
    <w:rsid w:val="00C86F3D"/>
    <w:rsid w:val="00C876C3"/>
    <w:rsid w:val="00C9085D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3EC1"/>
    <w:rsid w:val="00CB4B2B"/>
    <w:rsid w:val="00CB69C1"/>
    <w:rsid w:val="00CB6A2D"/>
    <w:rsid w:val="00CB7F2C"/>
    <w:rsid w:val="00CC0445"/>
    <w:rsid w:val="00CC04BF"/>
    <w:rsid w:val="00CC10B2"/>
    <w:rsid w:val="00CC1295"/>
    <w:rsid w:val="00CC24F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2B8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3ECB"/>
    <w:rsid w:val="00D24AD8"/>
    <w:rsid w:val="00D24E17"/>
    <w:rsid w:val="00D25329"/>
    <w:rsid w:val="00D263B0"/>
    <w:rsid w:val="00D26651"/>
    <w:rsid w:val="00D27CB3"/>
    <w:rsid w:val="00D3107B"/>
    <w:rsid w:val="00D3150A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93C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59F8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573"/>
    <w:rsid w:val="00D766AF"/>
    <w:rsid w:val="00D76971"/>
    <w:rsid w:val="00D76D1E"/>
    <w:rsid w:val="00D76DE6"/>
    <w:rsid w:val="00D779AD"/>
    <w:rsid w:val="00D809BF"/>
    <w:rsid w:val="00D821C2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2255"/>
    <w:rsid w:val="00DA5683"/>
    <w:rsid w:val="00DA5916"/>
    <w:rsid w:val="00DA5A32"/>
    <w:rsid w:val="00DA5C6F"/>
    <w:rsid w:val="00DA6A4E"/>
    <w:rsid w:val="00DA7264"/>
    <w:rsid w:val="00DA7945"/>
    <w:rsid w:val="00DB020E"/>
    <w:rsid w:val="00DB085B"/>
    <w:rsid w:val="00DB0D41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588"/>
    <w:rsid w:val="00DC6FF4"/>
    <w:rsid w:val="00DC7984"/>
    <w:rsid w:val="00DD0DF5"/>
    <w:rsid w:val="00DD31D4"/>
    <w:rsid w:val="00DD3DAD"/>
    <w:rsid w:val="00DD3DE7"/>
    <w:rsid w:val="00DD4A3C"/>
    <w:rsid w:val="00DD4BDC"/>
    <w:rsid w:val="00DD5DB6"/>
    <w:rsid w:val="00DD7149"/>
    <w:rsid w:val="00DE332A"/>
    <w:rsid w:val="00DE34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2D9"/>
    <w:rsid w:val="00DF4471"/>
    <w:rsid w:val="00DF5549"/>
    <w:rsid w:val="00DF563E"/>
    <w:rsid w:val="00DF5A3F"/>
    <w:rsid w:val="00DF675B"/>
    <w:rsid w:val="00DF6B1B"/>
    <w:rsid w:val="00E01EB4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4"/>
    <w:rsid w:val="00E15B85"/>
    <w:rsid w:val="00E16A15"/>
    <w:rsid w:val="00E1797B"/>
    <w:rsid w:val="00E17A59"/>
    <w:rsid w:val="00E20371"/>
    <w:rsid w:val="00E21AE0"/>
    <w:rsid w:val="00E2359D"/>
    <w:rsid w:val="00E23A74"/>
    <w:rsid w:val="00E24D92"/>
    <w:rsid w:val="00E25959"/>
    <w:rsid w:val="00E26933"/>
    <w:rsid w:val="00E26F07"/>
    <w:rsid w:val="00E3001D"/>
    <w:rsid w:val="00E3055A"/>
    <w:rsid w:val="00E31334"/>
    <w:rsid w:val="00E31D7F"/>
    <w:rsid w:val="00E31DEA"/>
    <w:rsid w:val="00E32B5B"/>
    <w:rsid w:val="00E32EFF"/>
    <w:rsid w:val="00E33890"/>
    <w:rsid w:val="00E3400C"/>
    <w:rsid w:val="00E340F4"/>
    <w:rsid w:val="00E34619"/>
    <w:rsid w:val="00E363AB"/>
    <w:rsid w:val="00E363C1"/>
    <w:rsid w:val="00E37FFA"/>
    <w:rsid w:val="00E40EA1"/>
    <w:rsid w:val="00E4231E"/>
    <w:rsid w:val="00E43246"/>
    <w:rsid w:val="00E43661"/>
    <w:rsid w:val="00E4387A"/>
    <w:rsid w:val="00E44BA6"/>
    <w:rsid w:val="00E44C94"/>
    <w:rsid w:val="00E4516C"/>
    <w:rsid w:val="00E4584C"/>
    <w:rsid w:val="00E47B71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B12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4B3F"/>
    <w:rsid w:val="00E65088"/>
    <w:rsid w:val="00E658B3"/>
    <w:rsid w:val="00E663F1"/>
    <w:rsid w:val="00E678BB"/>
    <w:rsid w:val="00E704CE"/>
    <w:rsid w:val="00E708FD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59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C3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09D"/>
    <w:rsid w:val="00EC1524"/>
    <w:rsid w:val="00EC1648"/>
    <w:rsid w:val="00EC1897"/>
    <w:rsid w:val="00EC2985"/>
    <w:rsid w:val="00EC3D68"/>
    <w:rsid w:val="00EC52FD"/>
    <w:rsid w:val="00EC5355"/>
    <w:rsid w:val="00EC5F59"/>
    <w:rsid w:val="00EC7BE1"/>
    <w:rsid w:val="00ED0BBC"/>
    <w:rsid w:val="00ED18E0"/>
    <w:rsid w:val="00ED239F"/>
    <w:rsid w:val="00ED2B29"/>
    <w:rsid w:val="00EE0056"/>
    <w:rsid w:val="00EE3100"/>
    <w:rsid w:val="00EE348F"/>
    <w:rsid w:val="00EE3A12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2EB"/>
    <w:rsid w:val="00EF3492"/>
    <w:rsid w:val="00EF3A35"/>
    <w:rsid w:val="00EF4706"/>
    <w:rsid w:val="00EF4739"/>
    <w:rsid w:val="00EF57BF"/>
    <w:rsid w:val="00EF7978"/>
    <w:rsid w:val="00EF7A6A"/>
    <w:rsid w:val="00F002A3"/>
    <w:rsid w:val="00F017FC"/>
    <w:rsid w:val="00F01B94"/>
    <w:rsid w:val="00F01E9E"/>
    <w:rsid w:val="00F01F57"/>
    <w:rsid w:val="00F0452C"/>
    <w:rsid w:val="00F04A60"/>
    <w:rsid w:val="00F05063"/>
    <w:rsid w:val="00F060E5"/>
    <w:rsid w:val="00F06B4D"/>
    <w:rsid w:val="00F06E69"/>
    <w:rsid w:val="00F06FD2"/>
    <w:rsid w:val="00F10226"/>
    <w:rsid w:val="00F104D0"/>
    <w:rsid w:val="00F12A0C"/>
    <w:rsid w:val="00F13244"/>
    <w:rsid w:val="00F13393"/>
    <w:rsid w:val="00F1493F"/>
    <w:rsid w:val="00F14F2D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0E2F"/>
    <w:rsid w:val="00F3123B"/>
    <w:rsid w:val="00F31CA4"/>
    <w:rsid w:val="00F3222D"/>
    <w:rsid w:val="00F33238"/>
    <w:rsid w:val="00F339A6"/>
    <w:rsid w:val="00F34031"/>
    <w:rsid w:val="00F3405D"/>
    <w:rsid w:val="00F34D28"/>
    <w:rsid w:val="00F3535D"/>
    <w:rsid w:val="00F3536F"/>
    <w:rsid w:val="00F35704"/>
    <w:rsid w:val="00F35D9A"/>
    <w:rsid w:val="00F3636B"/>
    <w:rsid w:val="00F36679"/>
    <w:rsid w:val="00F37025"/>
    <w:rsid w:val="00F37CBB"/>
    <w:rsid w:val="00F40C4A"/>
    <w:rsid w:val="00F41661"/>
    <w:rsid w:val="00F41B41"/>
    <w:rsid w:val="00F43A53"/>
    <w:rsid w:val="00F43AF6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7F1"/>
    <w:rsid w:val="00F83C49"/>
    <w:rsid w:val="00F84C21"/>
    <w:rsid w:val="00F85751"/>
    <w:rsid w:val="00F857AA"/>
    <w:rsid w:val="00F85F1C"/>
    <w:rsid w:val="00F8651B"/>
    <w:rsid w:val="00F86A7D"/>
    <w:rsid w:val="00F86E9A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0B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a"/>
    <w:link w:val="Char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  <w:style w:type="character" w:customStyle="1" w:styleId="Char7">
    <w:name w:val="목록 단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9B1D10"/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9C299-D020-4A82-B1B6-41F635CB715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11</Pages>
  <Words>2942</Words>
  <Characters>16775</Characters>
  <Application>Microsoft Office Word</Application>
  <DocSecurity>0</DocSecurity>
  <Lines>139</Lines>
  <Paragraphs>39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11</cp:revision>
  <cp:lastPrinted>2014-09-12T01:04:00Z</cp:lastPrinted>
  <dcterms:created xsi:type="dcterms:W3CDTF">2024-05-13T23:23:00Z</dcterms:created>
  <dcterms:modified xsi:type="dcterms:W3CDTF">2024-05-17T07:33:00Z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